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(ďalej len ako „zákon o pr</w:t>
      </w:r>
      <w:bookmarkStart w:id="0" w:name="_GoBack"/>
      <w:bookmarkEnd w:id="0"/>
      <w:r w:rsidR="002E0B83" w:rsidRPr="00DB5612">
        <w:rPr>
          <w:sz w:val="22"/>
          <w:szCs w:val="22"/>
        </w:rPr>
        <w:t xml:space="preserve">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1D3C37A"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ins w:id="1" w:author="Odd M1" w:date="2021-12-21T10:48:00Z">
        <w:r w:rsidR="007050CD">
          <w:rPr>
            <w:sz w:val="22"/>
            <w:szCs w:val="22"/>
          </w:rPr>
          <w:t>, minister</w:t>
        </w:r>
      </w:ins>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2" w:name="OLE_LINK3"/>
      <w:bookmarkStart w:id="3" w:name="OLE_LINK4"/>
      <w:r w:rsidRPr="00DB5612">
        <w:rPr>
          <w:sz w:val="22"/>
          <w:szCs w:val="22"/>
        </w:rPr>
        <w:tab/>
      </w:r>
      <w:bookmarkEnd w:id="2"/>
      <w:bookmarkEnd w:id="3"/>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4B5CAC2B"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 xml:space="preserve">Mgr. Branislav </w:t>
      </w:r>
      <w:proofErr w:type="spellStart"/>
      <w:r w:rsidR="00A061EF">
        <w:rPr>
          <w:sz w:val="22"/>
          <w:szCs w:val="22"/>
        </w:rPr>
        <w:t>Gröhling</w:t>
      </w:r>
      <w:proofErr w:type="spellEnd"/>
      <w:ins w:id="4" w:author="Odd M1" w:date="2021-12-21T10:48:00Z">
        <w:r w:rsidR="007050CD">
          <w:rPr>
            <w:sz w:val="22"/>
            <w:szCs w:val="22"/>
          </w:rPr>
          <w:t>, minister</w:t>
        </w:r>
      </w:ins>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3CFAB225"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F45200">
        <w:rPr>
          <w:sz w:val="22"/>
          <w:szCs w:val="22"/>
        </w:rPr>
        <w:t xml:space="preserve">RNDr. Juraj </w:t>
      </w:r>
      <w:proofErr w:type="spellStart"/>
      <w:r w:rsidR="00F45200">
        <w:rPr>
          <w:sz w:val="22"/>
          <w:szCs w:val="22"/>
        </w:rPr>
        <w:t>Waczulík</w:t>
      </w:r>
      <w:proofErr w:type="spellEnd"/>
      <w:r w:rsidR="00F45200">
        <w:rPr>
          <w:sz w:val="22"/>
          <w:szCs w:val="22"/>
        </w:rPr>
        <w:t>, CSc.</w:t>
      </w:r>
      <w:ins w:id="5" w:author="Odd M1" w:date="2021-12-21T10:48:00Z">
        <w:r w:rsidR="007050CD">
          <w:rPr>
            <w:sz w:val="22"/>
            <w:szCs w:val="22"/>
          </w:rPr>
          <w:t>, generálny riaditeľ</w:t>
        </w:r>
      </w:ins>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commentRangeStart w:id="6"/>
      <w:r w:rsidRPr="00DB5612">
        <w:rPr>
          <w:sz w:val="22"/>
          <w:szCs w:val="22"/>
        </w:rPr>
        <w:t>b</w:t>
      </w:r>
      <w:r w:rsidR="00823017" w:rsidRPr="00DB5612">
        <w:rPr>
          <w:sz w:val="22"/>
          <w:szCs w:val="22"/>
        </w:rPr>
        <w:t xml:space="preserve">ankové spojenie: </w:t>
      </w:r>
      <w:proofErr w:type="spellStart"/>
      <w:r w:rsidRPr="00DB5612">
        <w:rPr>
          <w:sz w:val="22"/>
          <w:szCs w:val="22"/>
        </w:rPr>
        <w:t>predfinancovanie</w:t>
      </w:r>
      <w:proofErr w:type="spellEnd"/>
      <w:r w:rsidRPr="00DB5612">
        <w:rPr>
          <w:sz w:val="22"/>
          <w:szCs w:val="22"/>
        </w:rPr>
        <w:t xml:space="preserv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commentRangeEnd w:id="6"/>
      <w:r w:rsidR="00C90345" w:rsidRPr="00FB68DA">
        <w:rPr>
          <w:rStyle w:val="Odkaznakomentr"/>
          <w:sz w:val="22"/>
          <w:szCs w:val="22"/>
        </w:rPr>
        <w:commentReference w:id="6"/>
      </w:r>
      <w:commentRangeStart w:id="7"/>
      <w:commentRangeEnd w:id="7"/>
      <w:r w:rsidR="00C90345" w:rsidRPr="00DB5612">
        <w:rPr>
          <w:rStyle w:val="Odkaznakomentr"/>
          <w:sz w:val="22"/>
          <w:szCs w:val="22"/>
        </w:rPr>
        <w:commentReference w:id="7"/>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w:t>
      </w:r>
      <w:proofErr w:type="spellStart"/>
      <w:r w:rsidRPr="00BE273D">
        <w:rPr>
          <w:iCs/>
          <w:sz w:val="22"/>
          <w:szCs w:val="22"/>
        </w:rPr>
        <w:t>VaI</w:t>
      </w:r>
      <w:proofErr w:type="spellEnd"/>
      <w:r w:rsidRPr="00BE273D">
        <w:rPr>
          <w:iCs/>
          <w:sz w:val="22"/>
          <w:szCs w:val="22"/>
        </w:rPr>
        <w:t>“)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2. vykonávacím rozhodnutím EK č. C(2019) 9078 vydaným dňa 11.12.2019 bolo zmenené vykonávacie rozhodnutie EK č. C(2014) 8045 týkajúce sa OP II a zrušené vykonávacie rozhodnutie EK č. C(2014) 8046 týkajúce sa OP </w:t>
      </w:r>
      <w:proofErr w:type="spellStart"/>
      <w:r w:rsidRPr="00BE273D">
        <w:rPr>
          <w:iCs/>
          <w:sz w:val="22"/>
          <w:szCs w:val="22"/>
        </w:rPr>
        <w:t>VaI</w:t>
      </w:r>
      <w:proofErr w:type="spellEnd"/>
      <w:r w:rsidRPr="00BE273D">
        <w:rPr>
          <w:iCs/>
          <w:sz w:val="22"/>
          <w:szCs w:val="22"/>
        </w:rPr>
        <w:t xml:space="preserve">, čím došlo k zlúčeniu OP II a OP </w:t>
      </w:r>
      <w:proofErr w:type="spellStart"/>
      <w:r w:rsidRPr="00BE273D">
        <w:rPr>
          <w:iCs/>
          <w:sz w:val="22"/>
          <w:szCs w:val="22"/>
        </w:rPr>
        <w:t>VaI</w:t>
      </w:r>
      <w:proofErr w:type="spellEnd"/>
      <w:r w:rsidRPr="00BE273D">
        <w:rPr>
          <w:iCs/>
          <w:sz w:val="22"/>
          <w:szCs w:val="22"/>
        </w:rPr>
        <w:t xml:space="preserve">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 xml:space="preserve">ako Riadiacim orgánom pre OP </w:t>
      </w:r>
      <w:proofErr w:type="spellStart"/>
      <w:r w:rsidRPr="00BE273D">
        <w:rPr>
          <w:iCs/>
          <w:sz w:val="22"/>
          <w:szCs w:val="22"/>
        </w:rPr>
        <w:t>VaI</w:t>
      </w:r>
      <w:proofErr w:type="spellEnd"/>
      <w:r w:rsidRPr="00BE273D">
        <w:rPr>
          <w:iCs/>
          <w:sz w:val="22"/>
          <w:szCs w:val="22"/>
        </w:rPr>
        <w:t xml:space="preserve"> a Výskumnou agentúrou ako sprostredkovateľským orgánom pre OP </w:t>
      </w:r>
      <w:proofErr w:type="spellStart"/>
      <w:r w:rsidRPr="00BE273D">
        <w:rPr>
          <w:iCs/>
          <w:sz w:val="22"/>
          <w:szCs w:val="22"/>
        </w:rPr>
        <w:t>VaI</w:t>
      </w:r>
      <w:proofErr w:type="spellEnd"/>
      <w:r w:rsidRPr="00BE273D">
        <w:rPr>
          <w:iCs/>
          <w:sz w:val="22"/>
          <w:szCs w:val="22"/>
        </w:rPr>
        <w:t>.</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w:t>
      </w:r>
      <w:proofErr w:type="spellStart"/>
      <w:r w:rsidRPr="00BE273D">
        <w:rPr>
          <w:iCs/>
          <w:sz w:val="22"/>
          <w:szCs w:val="22"/>
        </w:rPr>
        <w:t>MDaV</w:t>
      </w:r>
      <w:proofErr w:type="spellEnd"/>
      <w:r w:rsidRPr="00BE273D">
        <w:rPr>
          <w:iCs/>
          <w:sz w:val="22"/>
          <w:szCs w:val="22"/>
        </w:rPr>
        <w:t xml:space="preserve">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proofErr w:type="spellStart"/>
      <w:r w:rsidR="00566A88" w:rsidRPr="00E655BD">
        <w:t>t.j</w:t>
      </w:r>
      <w:proofErr w:type="spellEnd"/>
      <w:r w:rsidR="00566A88" w:rsidRPr="00E655BD">
        <w:t xml:space="preserve">.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w:t>
      </w:r>
      <w:proofErr w:type="spellStart"/>
      <w:r w:rsidR="00ED4814" w:rsidRPr="00E655BD">
        <w:t>ust</w:t>
      </w:r>
      <w:proofErr w:type="spellEnd"/>
      <w:r w:rsidR="00ED4814" w:rsidRPr="00E655BD">
        <w:t xml:space="preserve">.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commentRangeStart w:id="8"/>
      <w:r w:rsidR="00577FC6" w:rsidRPr="00111B98">
        <w:rPr>
          <w:sz w:val="22"/>
          <w:szCs w:val="22"/>
        </w:rPr>
        <w:t>...............................................</w:t>
      </w:r>
      <w:commentRangeEnd w:id="8"/>
      <w:r w:rsidR="0087636F">
        <w:rPr>
          <w:rStyle w:val="Odkaznakomentr"/>
        </w:rPr>
        <w:commentReference w:id="8"/>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commentRangeStart w:id="9"/>
      <w:commentRangeEnd w:id="9"/>
      <w:r w:rsidR="00EB23B8" w:rsidRPr="00DB5612">
        <w:rPr>
          <w:sz w:val="22"/>
          <w:szCs w:val="22"/>
        </w:rPr>
        <w:commentReference w:id="9"/>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913391">
      <w:pPr>
        <w:tabs>
          <w:tab w:val="left" w:pos="3544"/>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 xml:space="preserve">pomoci de </w:t>
      </w:r>
      <w:proofErr w:type="spellStart"/>
      <w:r w:rsidR="00C24EE6" w:rsidRPr="00DB5612">
        <w:rPr>
          <w:rFonts w:eastAsia="SimSun"/>
          <w:sz w:val="22"/>
          <w:szCs w:val="22"/>
          <w:lang w:eastAsia="en-US"/>
        </w:rPr>
        <w:t>minimis</w:t>
      </w:r>
      <w:proofErr w:type="spellEnd"/>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commentRangeStart w:id="10"/>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commentRangeEnd w:id="10"/>
      <w:r w:rsidR="00597DEA" w:rsidRPr="00DB5612">
        <w:rPr>
          <w:rStyle w:val="Odkaznakomentr"/>
          <w:b w:val="0"/>
          <w:sz w:val="22"/>
          <w:szCs w:val="22"/>
        </w:rPr>
        <w:commentReference w:id="10"/>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commentRangeStart w:id="11"/>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commentRangeEnd w:id="11"/>
      <w:r w:rsidRPr="00DB5612">
        <w:rPr>
          <w:rStyle w:val="Odkaznakomentr"/>
          <w:rFonts w:eastAsia="Times New Roman"/>
          <w:b w:val="0"/>
          <w:sz w:val="22"/>
          <w:szCs w:val="22"/>
          <w:lang w:eastAsia="sk-SK"/>
        </w:rPr>
        <w:commentReference w:id="11"/>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5D079732" w:rsidR="00CC15EC" w:rsidRPr="00DB5612" w:rsidRDefault="00CC15EC" w:rsidP="00CC15EC">
      <w:pPr>
        <w:numPr>
          <w:ilvl w:val="0"/>
          <w:numId w:val="3"/>
        </w:numPr>
        <w:spacing w:before="120" w:line="264" w:lineRule="auto"/>
        <w:jc w:val="both"/>
        <w:rPr>
          <w:rFonts w:eastAsia="SimSun"/>
          <w:bCs/>
          <w:sz w:val="22"/>
          <w:szCs w:val="22"/>
          <w:lang w:eastAsia="en-US"/>
        </w:rPr>
      </w:pPr>
      <w:commentRangeStart w:id="12"/>
      <w:r w:rsidRPr="00DB5612">
        <w:rPr>
          <w:rFonts w:eastAsia="SimSun"/>
          <w:bCs/>
          <w:sz w:val="22"/>
          <w:szCs w:val="22"/>
          <w:lang w:eastAsia="en-US"/>
        </w:rPr>
        <w:t xml:space="preserve">maximálna výška celkových oprávnených výdavkov pre Projekt generujúci príjem na Realizáciu aktivít Projektu predstavuje ............ EUR (slovom ............... eur),  </w:t>
      </w:r>
      <w:commentRangeEnd w:id="12"/>
      <w:r w:rsidR="00C11679" w:rsidRPr="00111B98">
        <w:rPr>
          <w:rStyle w:val="Odkaznakomentr"/>
        </w:rPr>
        <w:commentReference w:id="12"/>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commentRangeStart w:id="13"/>
      <w:r w:rsidRPr="00DB5612">
        <w:rPr>
          <w:rFonts w:eastAsia="SimSun"/>
          <w:bCs/>
          <w:sz w:val="22"/>
          <w:szCs w:val="22"/>
          <w:lang w:eastAsia="en-US"/>
        </w:rPr>
        <w:t xml:space="preserve">Celkové oprávnené výdavky na Realizáciu aktivít Projektu predstavujú sumu .............. EUR (slovom: ....................eur), </w:t>
      </w:r>
      <w:commentRangeEnd w:id="13"/>
      <w:r w:rsidR="0013476A" w:rsidRPr="00DB5612">
        <w:rPr>
          <w:rStyle w:val="Odkaznakomentr"/>
          <w:sz w:val="22"/>
          <w:szCs w:val="22"/>
        </w:rPr>
        <w:commentReference w:id="13"/>
      </w:r>
    </w:p>
    <w:p w14:paraId="2CDECF91" w14:textId="47F75BBA"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Poskytovateľ poskytne Prijímateľovi NFP maximálne do výšky ............ EUR (slovom: ..........</w:t>
      </w:r>
      <w:r w:rsidR="00816262" w:rsidRPr="00DB5612">
        <w:rPr>
          <w:rFonts w:eastAsia="SimSun"/>
          <w:bCs/>
          <w:sz w:val="22"/>
          <w:szCs w:val="22"/>
          <w:lang w:eastAsia="en-US"/>
        </w:rPr>
        <w:t>........................... eur</w:t>
      </w:r>
      <w:r w:rsidRPr="00DB5612">
        <w:rPr>
          <w:rFonts w:eastAsia="SimSun"/>
          <w:bCs/>
          <w:sz w:val="22"/>
          <w:szCs w:val="22"/>
          <w:lang w:eastAsia="en-US"/>
        </w:rPr>
        <w:t xml:space="preserve">), čo predstavuje </w:t>
      </w:r>
      <w:commentRangeStart w:id="14"/>
      <w:r w:rsidRPr="00DB5612">
        <w:rPr>
          <w:rFonts w:eastAsia="SimSun"/>
          <w:bCs/>
          <w:sz w:val="22"/>
          <w:szCs w:val="22"/>
          <w:lang w:eastAsia="en-US"/>
        </w:rPr>
        <w:t>.....</w:t>
      </w:r>
      <w:commentRangeEnd w:id="14"/>
      <w:r w:rsidRPr="0018412A">
        <w:rPr>
          <w:rFonts w:eastAsia="SimSun"/>
          <w:sz w:val="22"/>
        </w:rPr>
        <w:commentReference w:id="14"/>
      </w:r>
      <w:r w:rsidRPr="00DB5612">
        <w:rPr>
          <w:rFonts w:eastAsia="SimSun"/>
          <w:bCs/>
          <w:sz w:val="22"/>
          <w:szCs w:val="22"/>
          <w:lang w:eastAsia="en-US"/>
        </w:rPr>
        <w:t xml:space="preserve">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commentRangeStart w:id="15"/>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commentRangeEnd w:id="15"/>
      <w:r w:rsidRPr="0018412A">
        <w:rPr>
          <w:rFonts w:eastAsia="SimSun"/>
          <w:sz w:val="22"/>
        </w:rPr>
        <w:commentReference w:id="15"/>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 xml:space="preserve">má zabezpečené zdroje financovania Projektu vo výške </w:t>
      </w:r>
      <w:commentRangeStart w:id="16"/>
      <w:r w:rsidRPr="00E655BD">
        <w:t>...... %</w:t>
      </w:r>
      <w:commentRangeEnd w:id="16"/>
      <w:r w:rsidRPr="00DB5612">
        <w:commentReference w:id="16"/>
      </w:r>
      <w:r w:rsidRPr="00E655BD">
        <w:t xml:space="preserve"> (slovom:  ............. percent), čo predstavuje sumu .... EUR (slovom: ..... eur) z </w:t>
      </w:r>
      <w:r w:rsidR="005169BD" w:rsidRPr="00DB5612" w:rsidDel="005169BD">
        <w:t xml:space="preserve"> </w:t>
      </w:r>
      <w:commentRangeStart w:id="17"/>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w:t>
      </w:r>
      <w:commentRangeEnd w:id="17"/>
      <w:r w:rsidRPr="00DB5612">
        <w:rPr>
          <w:bCs/>
        </w:rPr>
        <w:commentReference w:id="17"/>
      </w:r>
      <w:r w:rsidRPr="00E655BD">
        <w:t xml:space="preserve"> a </w:t>
      </w:r>
    </w:p>
    <w:p w14:paraId="6368C303" w14:textId="3E5F6BD1" w:rsidR="00CC15EC" w:rsidRPr="00DB5612" w:rsidRDefault="00CC15EC" w:rsidP="00BD24BD">
      <w:pPr>
        <w:pStyle w:val="AOHead4"/>
        <w:outlineLvl w:val="9"/>
      </w:pPr>
      <w:commentRangeStart w:id="18"/>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commentRangeEnd w:id="18"/>
      <w:r w:rsidR="008B7267" w:rsidRPr="00E655BD">
        <w:commentReference w:id="18"/>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1F6A81FF" w:rsidR="00696212" w:rsidRPr="0018412A" w:rsidRDefault="00201BB6" w:rsidP="00BD24BD">
      <w:pPr>
        <w:pStyle w:val="AOHead2"/>
        <w:keepNext w:val="0"/>
        <w:spacing w:before="120" w:after="120" w:line="288" w:lineRule="auto"/>
        <w:ind w:left="709"/>
        <w:outlineLvl w:val="9"/>
        <w:rPr>
          <w:b w:val="0"/>
        </w:rPr>
      </w:pPr>
      <w:r w:rsidRPr="0018412A">
        <w:rPr>
          <w:b w:val="0"/>
        </w:rPr>
        <w:t>M</w:t>
      </w:r>
      <w:r w:rsidR="000E6596" w:rsidRPr="0018412A">
        <w:rPr>
          <w:b w:val="0"/>
        </w:rPr>
        <w:t>aximálna výška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 z</w:t>
      </w:r>
      <w:r w:rsidR="007577C5" w:rsidRPr="0018412A">
        <w:rPr>
          <w:b w:val="0"/>
        </w:rPr>
        <w:t xml:space="preserve"> maximálnej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commentRangeStart w:id="19"/>
      <w:r w:rsidRPr="00DB5612">
        <w:rPr>
          <w:sz w:val="22"/>
          <w:szCs w:val="22"/>
        </w:rPr>
        <w:t xml:space="preserve">V nadväznosti na ustanovenia </w:t>
      </w:r>
      <w:commentRangeStart w:id="20"/>
      <w:r w:rsidRPr="00DB5612">
        <w:rPr>
          <w:sz w:val="22"/>
          <w:szCs w:val="22"/>
        </w:rPr>
        <w:t xml:space="preserve">písmeno ......... bod ............. schémy pomoci </w:t>
      </w:r>
      <w:commentRangeEnd w:id="20"/>
      <w:r w:rsidR="00440A71" w:rsidRPr="00DB5612">
        <w:rPr>
          <w:rStyle w:val="Odkaznakomentr"/>
          <w:sz w:val="22"/>
          <w:szCs w:val="22"/>
        </w:rPr>
        <w:commentReference w:id="20"/>
      </w:r>
      <w:r w:rsidRPr="00DB5612">
        <w:rPr>
          <w:sz w:val="22"/>
          <w:szCs w:val="22"/>
        </w:rPr>
        <w:t>si je Prijímateľ vedomý, že dohodnutý NFP mu bude poskytnutý iba vtedy, ak bude preukázaná jeho potreba pre dosiahnutie cieľov stanovených v Projekte, čo znamená, že musí byť zjavná spojitosť medzi poskytovaným NFP a Oprávnenými výdavkami Projektu.</w:t>
      </w:r>
      <w:commentRangeEnd w:id="19"/>
      <w:r w:rsidR="00120C84" w:rsidRPr="00DB5612">
        <w:rPr>
          <w:rStyle w:val="Odkaznakomentr"/>
          <w:sz w:val="22"/>
          <w:szCs w:val="22"/>
        </w:rPr>
        <w:commentReference w:id="19"/>
      </w:r>
    </w:p>
    <w:p w14:paraId="5674E90E" w14:textId="75BAFFC0" w:rsidR="00EB64C7" w:rsidRPr="00DB5612" w:rsidRDefault="00DE72BA" w:rsidP="00890C84">
      <w:pPr>
        <w:numPr>
          <w:ilvl w:val="1"/>
          <w:numId w:val="4"/>
        </w:numPr>
        <w:spacing w:before="120" w:line="264" w:lineRule="auto"/>
        <w:ind w:hanging="720"/>
        <w:jc w:val="both"/>
        <w:rPr>
          <w:sz w:val="22"/>
          <w:szCs w:val="22"/>
        </w:rPr>
      </w:pPr>
      <w:commentRangeStart w:id="21"/>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commentRangeEnd w:id="21"/>
      <w:r w:rsidR="007F597D" w:rsidRPr="00DB5612">
        <w:rPr>
          <w:rStyle w:val="Odkaznakomentr"/>
          <w:sz w:val="22"/>
        </w:rPr>
        <w:commentReference w:id="21"/>
      </w:r>
      <w:r w:rsidR="00A62669" w:rsidRPr="00DB5612">
        <w:rPr>
          <w:sz w:val="22"/>
          <w:szCs w:val="22"/>
        </w:rPr>
        <w:t>.</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1F055D56" w:rsidR="00EB64C7" w:rsidRPr="00DB5612" w:rsidRDefault="6F763309" w:rsidP="004352A3">
      <w:pPr>
        <w:spacing w:before="120" w:after="120" w:line="288" w:lineRule="auto"/>
        <w:ind w:left="540" w:hanging="540"/>
        <w:jc w:val="both"/>
        <w:rPr>
          <w:sz w:val="22"/>
          <w:szCs w:val="22"/>
        </w:rPr>
      </w:pPr>
      <w:r w:rsidRPr="6F763309">
        <w:rPr>
          <w:sz w:val="22"/>
          <w:szCs w:val="22"/>
        </w:rPr>
        <w:t xml:space="preserve">4.1. </w:t>
      </w:r>
      <w:r w:rsidR="00EB64C7">
        <w:tab/>
      </w:r>
      <w:commentRangeStart w:id="22"/>
      <w:r w:rsidRPr="6F763309">
        <w:rPr>
          <w:sz w:val="22"/>
          <w:szCs w:val="22"/>
        </w:rPr>
        <w:t>Zmluvné strany sa dohodli, že ich komunikácia súvisiaca so Zmluvou o poskytnutí NFP si pre svoju záväznosť vyžaduje písomnú formu</w:t>
      </w:r>
      <w:ins w:id="23" w:author="Hostiteľský používateľ" w:date="2022-01-19T14:12:00Z">
        <w:r w:rsidRPr="6F763309">
          <w:rPr>
            <w:sz w:val="22"/>
            <w:szCs w:val="22"/>
          </w:rPr>
          <w:t xml:space="preserve"> v elektronickej podobe</w:t>
        </w:r>
      </w:ins>
      <w:r w:rsidRPr="6F763309">
        <w:rPr>
          <w:sz w:val="22"/>
          <w:szCs w:val="22"/>
        </w:rPr>
        <w:t xml:space="preserve">, v rámci ktorej sú Zmluvné strany povinné uvádzať ITMS2014+ kód Projektu a názov Projektu podľa článku 2 odseku 2.1 zmluvy. Zmluvné strany sa zaväzujú, že </w:t>
      </w:r>
      <w:ins w:id="24" w:author="Hostiteľský používateľ" w:date="2022-01-19T13:15:00Z">
        <w:r w:rsidRPr="6F763309">
          <w:rPr>
            <w:sz w:val="22"/>
            <w:szCs w:val="22"/>
          </w:rPr>
          <w:t xml:space="preserve">v nevyhnutných prípadoch môže mať takáto komunikácia písomnú formu v listinnej podobe a Zmluvné strany budú v tomto prípade </w:t>
        </w:r>
      </w:ins>
      <w:del w:id="25" w:author="Hostiteľský používateľ" w:date="2022-01-19T13:15:00Z">
        <w:r w:rsidR="00EB64C7" w:rsidRPr="6F763309" w:rsidDel="6F763309">
          <w:rPr>
            <w:sz w:val="22"/>
            <w:szCs w:val="22"/>
          </w:rPr>
          <w:delText>budú</w:delText>
        </w:r>
      </w:del>
      <w:r w:rsidRPr="6F763309">
        <w:rPr>
          <w:sz w:val="22"/>
          <w:szCs w:val="22"/>
        </w:rPr>
        <w:t xml:space="preserv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w:t>
      </w:r>
      <w:ins w:id="26" w:author="Hostiteľský používateľ" w:date="2022-01-19T13:14:00Z">
        <w:r w:rsidRPr="6F763309">
          <w:rPr>
            <w:sz w:val="22"/>
            <w:szCs w:val="22"/>
          </w:rPr>
          <w:t>.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ins>
      <w:del w:id="27" w:author="Hostiteľský používateľ" w:date="2022-01-19T13:14:00Z">
        <w:r w:rsidR="00EB64C7" w:rsidRPr="6F763309" w:rsidDel="6F763309">
          <w:rPr>
            <w:sz w:val="22"/>
            <w:szCs w:val="22"/>
          </w:rPr>
          <w:delText>, alebo v elektronickej podobe podľa odseku 4.2 tohto článku.</w:delText>
        </w:r>
      </w:del>
      <w:commentRangeEnd w:id="22"/>
      <w:r w:rsidR="00EB64C7">
        <w:commentReference w:id="22"/>
      </w:r>
    </w:p>
    <w:p w14:paraId="24D36769" w14:textId="656D74C7"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commentRangeStart w:id="28"/>
      <w:ins w:id="29" w:author="Odd M1" w:date="2021-12-21T10:02:00Z">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commentRangeEnd w:id="28"/>
        <w:r w:rsidR="008B625E">
          <w:rPr>
            <w:rStyle w:val="Odkaznakomentr"/>
          </w:rPr>
          <w:commentReference w:id="28"/>
        </w:r>
      </w:ins>
      <w:del w:id="30" w:author="Odd M1" w:date="2021-12-21T10:02:00Z">
        <w:r w:rsidR="002E657F" w:rsidRPr="00DB5612" w:rsidDel="008B625E">
          <w:rPr>
            <w:sz w:val="22"/>
            <w:szCs w:val="22"/>
          </w:rPr>
          <w:delText xml:space="preserve">Zmluvné strany sa dohodli, že ich komunikácia môže prebiehať alternatívne v elektronickej podobe, a to najmä v prípade </w:delText>
        </w:r>
        <w:r w:rsidR="00415814" w:rsidRPr="00DB5612" w:rsidDel="008B625E">
          <w:rPr>
            <w:sz w:val="22"/>
            <w:szCs w:val="22"/>
          </w:rPr>
          <w:delText xml:space="preserve">bežnej </w:delText>
        </w:r>
        <w:r w:rsidR="002E657F" w:rsidRPr="00DB5612" w:rsidDel="008B625E">
          <w:rPr>
            <w:sz w:val="22"/>
            <w:szCs w:val="22"/>
          </w:rPr>
          <w:delText xml:space="preserve">komunikácie prostredníctvom elektronickej správy (e-mailu), v ostatných prípadoch prostredníctvom ITMS2014+ </w:delText>
        </w:r>
        <w:r w:rsidR="00403717" w:rsidRPr="00DB5612" w:rsidDel="008B625E">
          <w:rPr>
            <w:sz w:val="22"/>
            <w:szCs w:val="22"/>
          </w:rPr>
          <w:delText xml:space="preserve">(netýka sa elektronického podania v ITMS2014+, ktoré je považované za podanie prostredníctvom Ústredného portálu verejnej správy) </w:delText>
        </w:r>
        <w:r w:rsidR="002E657F" w:rsidRPr="00DB5612" w:rsidDel="008B625E">
          <w:rPr>
            <w:sz w:val="22"/>
            <w:szCs w:val="22"/>
          </w:rPr>
          <w:delText>alebo prostredníctvom Ústredného portálu verejnej správy</w:delText>
        </w:r>
        <w:r w:rsidR="00415814" w:rsidRPr="00DB5612" w:rsidDel="008B625E">
          <w:rPr>
            <w:sz w:val="22"/>
            <w:szCs w:val="22"/>
          </w:rPr>
          <w:delText xml:space="preserve"> (pričom zo strany Poskytovateľa nejde o výkon verejnej moci, iba o využívanie existujúcich technických prostriedkov vhodných na komunikáciu). Elektronická komunikácia prostredníctvom ITMS2014+ predstavuje aj podporný spôsob k písomnej komunikácii v listinnej podobe. </w:delText>
        </w:r>
        <w:r w:rsidR="002E657F" w:rsidRPr="00DB5612" w:rsidDel="008B625E">
          <w:rPr>
            <w:sz w:val="22"/>
            <w:szCs w:val="22"/>
          </w:rPr>
          <w:delText>Prijímateľ súhlasí s tým, aby po splnení všetkých technických podmienok pre zavedenie elektronickej komunikácie prostredníctvom ITMS2014+ ako preferovaného spôsobu komunikácie Zmluvných strán Poskytovateľ vydal usmernenie týkajúce sa komunikácie, ktoré bude pre Zmluvné strany záväzné.</w:delText>
        </w:r>
      </w:del>
    </w:p>
    <w:p w14:paraId="5D32DF44" w14:textId="7869ED6E"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commentRangeStart w:id="31"/>
      <w:ins w:id="32" w:author="Odd M1" w:date="2021-12-21T10:03:00Z">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commentRangeEnd w:id="31"/>
        <w:r w:rsidR="008B625E">
          <w:rPr>
            <w:rStyle w:val="Odkaznakomentr"/>
          </w:rPr>
          <w:commentReference w:id="31"/>
        </w:r>
      </w:ins>
      <w:del w:id="33" w:author="Odd M1" w:date="2021-12-21T10:03:00Z">
        <w:r w:rsidRPr="00DB5612" w:rsidDel="008B625E">
          <w:rPr>
            <w:sz w:val="22"/>
            <w:szCs w:val="22"/>
          </w:rPr>
          <w:delText xml:space="preserve">Poskytovateľ môže určiť, že </w:delText>
        </w:r>
        <w:r w:rsidR="000C38E4" w:rsidRPr="00DB5612" w:rsidDel="008B625E">
          <w:rPr>
            <w:sz w:val="22"/>
            <w:szCs w:val="22"/>
          </w:rPr>
          <w:delText xml:space="preserve">bežná </w:delText>
        </w:r>
        <w:r w:rsidRPr="00DB5612" w:rsidDel="008B625E">
          <w:rPr>
            <w:sz w:val="22"/>
            <w:szCs w:val="22"/>
          </w:rPr>
          <w:delText>vzájomná komunikácia</w:delText>
        </w:r>
        <w:r w:rsidR="000C38E4" w:rsidRPr="00DB5612" w:rsidDel="008B625E">
          <w:rPr>
            <w:sz w:val="22"/>
            <w:szCs w:val="22"/>
          </w:rPr>
          <w:delText xml:space="preserve"> Zmluvných strán</w:delText>
        </w:r>
        <w:r w:rsidRPr="00DB5612" w:rsidDel="008B625E">
          <w:rPr>
            <w:sz w:val="22"/>
            <w:szCs w:val="22"/>
          </w:rPr>
          <w:delText xml:space="preserve"> súvisiaca so Zmluvou o poskytnutí NFP  bude prebiehať prostredníctvom e</w:delText>
        </w:r>
        <w:r w:rsidR="002E657F" w:rsidRPr="00DB5612" w:rsidDel="008B625E">
          <w:rPr>
            <w:sz w:val="22"/>
            <w:szCs w:val="22"/>
          </w:rPr>
          <w:delText>-</w:delText>
        </w:r>
        <w:r w:rsidRPr="00DB5612" w:rsidDel="008B625E">
          <w:rPr>
            <w:sz w:val="22"/>
            <w:szCs w:val="22"/>
          </w:rPr>
          <w:delText>mailu a zároveň môže určiť aj podmienky takejto komunikácie. Aj v rámci týchto foriem komunikácie je Prijímateľ povinný uvádzať ITMS</w:delText>
        </w:r>
        <w:r w:rsidR="000B793A" w:rsidRPr="00DB5612" w:rsidDel="008B625E">
          <w:rPr>
            <w:sz w:val="22"/>
            <w:szCs w:val="22"/>
          </w:rPr>
          <w:delText>2014+</w:delText>
        </w:r>
        <w:r w:rsidRPr="00DB5612" w:rsidDel="008B625E">
          <w:rPr>
            <w:sz w:val="22"/>
            <w:szCs w:val="22"/>
          </w:rPr>
          <w:delText xml:space="preserve"> kód Projektu a názov P</w:delText>
        </w:r>
        <w:r w:rsidR="00CC5148" w:rsidRPr="00DB5612" w:rsidDel="008B625E">
          <w:rPr>
            <w:sz w:val="22"/>
            <w:szCs w:val="22"/>
          </w:rPr>
          <w:delText>rojektu podľa článku 2 ods</w:delText>
        </w:r>
        <w:r w:rsidR="00556B18" w:rsidRPr="00DB5612" w:rsidDel="008B625E">
          <w:rPr>
            <w:sz w:val="22"/>
            <w:szCs w:val="22"/>
          </w:rPr>
          <w:delText>ek</w:delText>
        </w:r>
        <w:r w:rsidR="00CC5148" w:rsidRPr="00DB5612" w:rsidDel="008B625E">
          <w:rPr>
            <w:sz w:val="22"/>
            <w:szCs w:val="22"/>
          </w:rPr>
          <w:delText xml:space="preserve"> 2.1</w:delText>
        </w:r>
        <w:r w:rsidRPr="00DB5612" w:rsidDel="008B625E">
          <w:rPr>
            <w:sz w:val="22"/>
            <w:szCs w:val="22"/>
          </w:rPr>
          <w:delText xml:space="preserve"> </w:delText>
        </w:r>
        <w:r w:rsidR="001D5235" w:rsidRPr="00DB5612" w:rsidDel="008B625E">
          <w:rPr>
            <w:sz w:val="22"/>
            <w:szCs w:val="22"/>
          </w:rPr>
          <w:delText>zmluvy</w:delText>
        </w:r>
        <w:r w:rsidRPr="00DB5612" w:rsidDel="008B625E">
          <w:rPr>
            <w:sz w:val="22"/>
            <w:szCs w:val="22"/>
          </w:rPr>
          <w:delText>.</w:delText>
        </w:r>
        <w:r w:rsidR="00486613" w:rsidRPr="00DB5612" w:rsidDel="008B625E">
          <w:rPr>
            <w:sz w:val="22"/>
            <w:szCs w:val="22"/>
          </w:rPr>
          <w:delText xml:space="preserve"> Zmluvné strany si zároveň dohodli ako mimoriadny spôsob doručovania písomných zásielok</w:delText>
        </w:r>
        <w:r w:rsidR="000C38E4" w:rsidRPr="00DB5612" w:rsidDel="008B625E">
          <w:rPr>
            <w:sz w:val="22"/>
            <w:szCs w:val="22"/>
          </w:rPr>
          <w:delText xml:space="preserve"> v listinnej podobe</w:delText>
        </w:r>
        <w:r w:rsidR="00486613" w:rsidRPr="00DB5612" w:rsidDel="008B625E">
          <w:rPr>
            <w:sz w:val="22"/>
            <w:szCs w:val="22"/>
          </w:rPr>
          <w:delText xml:space="preserve"> doručovanie osobne alebo prostredníctvom kuriéra; takéto doručenie Poskytovateľovi je možné výlučne v úradných hodinách podateľne Poskytovateľa zverejnených verejne prístupným spôsobom.</w:delText>
        </w:r>
      </w:del>
    </w:p>
    <w:p w14:paraId="03AC0F6B" w14:textId="136708CF"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commentRangeStart w:id="34"/>
      <w:ins w:id="35" w:author="Odd M1" w:date="2021-12-21T10:03:00Z">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commentRangeEnd w:id="34"/>
        <w:r w:rsidR="008B625E">
          <w:rPr>
            <w:rStyle w:val="Odkaznakomentr"/>
          </w:rPr>
          <w:commentReference w:id="34"/>
        </w:r>
      </w:ins>
      <w:del w:id="36" w:author="Odd M1" w:date="2021-12-21T10:03:00Z">
        <w:r w:rsidR="000C38E4" w:rsidRPr="00DB5612" w:rsidDel="008B625E">
          <w:rPr>
            <w:sz w:val="22"/>
            <w:szCs w:val="22"/>
          </w:rPr>
          <w:delText>Oznámenie, výzva, žiadosť alebo iný dokument (ďalej ako „písomnosť“) zasielaný druhej Zmluvnej strane v písomnej forme v listinnej podobe podľa Zmluvy o poskytnutí NFP, s výnimkou návrhu čiastkovej správy z kontroly/návrhu  správy z kontroly podľa článku 12 odsek</w:delText>
        </w:r>
        <w:r w:rsidR="00CC5148" w:rsidRPr="00DB5612" w:rsidDel="008B625E">
          <w:rPr>
            <w:sz w:val="22"/>
            <w:szCs w:val="22"/>
          </w:rPr>
          <w:delText xml:space="preserve"> 2 VZP</w:delText>
        </w:r>
        <w:r w:rsidR="00415814" w:rsidRPr="00DB5612" w:rsidDel="008B625E">
          <w:rPr>
            <w:sz w:val="22"/>
            <w:szCs w:val="22"/>
          </w:rPr>
          <w:delText>,</w:delText>
        </w:r>
        <w:r w:rsidR="000C38E4" w:rsidRPr="00DB5612" w:rsidDel="008B625E">
          <w:rPr>
            <w:sz w:val="22"/>
            <w:szCs w:val="22"/>
          </w:rPr>
          <w:delText xml:space="preserve">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delText>
        </w:r>
      </w:del>
    </w:p>
    <w:p w14:paraId="7AD83BEE" w14:textId="7FF7C8FF"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ins w:id="37" w:author="Odd M1" w:date="2021-12-21T10:03:00Z">
        <w:r w:rsidR="008B625E">
          <w:rPr>
            <w:sz w:val="22"/>
            <w:szCs w:val="22"/>
          </w:rPr>
          <w:t>ena</w:t>
        </w:r>
      </w:ins>
      <w:del w:id="38" w:author="Odd M1" w:date="2021-12-21T10:03:00Z">
        <w:r w:rsidR="00415814" w:rsidRPr="00DB5612" w:rsidDel="008B625E">
          <w:rPr>
            <w:sz w:val="22"/>
            <w:szCs w:val="22"/>
          </w:rPr>
          <w:delText>.</w:delText>
        </w:r>
      </w:del>
      <w:r w:rsidR="00415814" w:rsidRPr="00DB5612">
        <w:rPr>
          <w:sz w:val="22"/>
          <w:szCs w:val="22"/>
        </w:rPr>
        <w:t xml:space="preserve"> c</w:t>
      </w:r>
      <w:r w:rsidR="00B10BA3" w:rsidRPr="00DB5612">
        <w:rPr>
          <w:sz w:val="22"/>
          <w:szCs w:val="22"/>
        </w:rPr>
        <w:t>)</w:t>
      </w:r>
      <w:ins w:id="39" w:author="Odd M1" w:date="2021-12-21T10:03:00Z">
        <w:r w:rsidR="008B625E">
          <w:rPr>
            <w:sz w:val="22"/>
            <w:szCs w:val="22"/>
          </w:rPr>
          <w:t>;</w:t>
        </w:r>
      </w:ins>
      <w:del w:id="40" w:author="Odd M1" w:date="2021-12-21T10:03:00Z">
        <w:r w:rsidR="00415814" w:rsidRPr="00DB5612" w:rsidDel="008B625E">
          <w:rPr>
            <w:sz w:val="22"/>
            <w:szCs w:val="22"/>
          </w:rPr>
          <w:delText>,</w:delText>
        </w:r>
      </w:del>
    </w:p>
    <w:p w14:paraId="54802547" w14:textId="5C36CCBD" w:rsidR="000C38E4" w:rsidRPr="00DB5612" w:rsidRDefault="51F41F10" w:rsidP="00BD24BD">
      <w:pPr>
        <w:numPr>
          <w:ilvl w:val="0"/>
          <w:numId w:val="10"/>
        </w:numPr>
        <w:spacing w:before="120" w:line="264" w:lineRule="auto"/>
        <w:jc w:val="both"/>
        <w:rPr>
          <w:sz w:val="22"/>
          <w:szCs w:val="22"/>
        </w:rPr>
      </w:pPr>
      <w:r w:rsidRPr="51F41F10">
        <w:rPr>
          <w:sz w:val="22"/>
          <w:szCs w:val="22"/>
        </w:rPr>
        <w:t>odopretiu prijatia písomnosti, v prípade odopretia prevziať písomnosť doručovanú poštou alebo osobným doručením</w:t>
      </w:r>
      <w:ins w:id="41" w:author="Hostiteľský používateľ" w:date="2022-01-25T10:11:00Z">
        <w:r w:rsidRPr="51F41F10">
          <w:rPr>
            <w:sz w:val="22"/>
            <w:szCs w:val="22"/>
          </w:rPr>
          <w:t>;</w:t>
        </w:r>
      </w:ins>
      <w:del w:id="42" w:author="Hostiteľský používateľ" w:date="2022-01-25T10:11:00Z">
        <w:r w:rsidR="000C38E4" w:rsidRPr="51F41F10" w:rsidDel="51F41F10">
          <w:rPr>
            <w:sz w:val="22"/>
            <w:szCs w:val="22"/>
          </w:rPr>
          <w:delText>, alebo</w:delText>
        </w:r>
      </w:del>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7DD91224" w14:textId="286CFE83" w:rsidR="00F16232" w:rsidRPr="00DB5612" w:rsidDel="00D57D40" w:rsidRDefault="032C5296" w:rsidP="00AE49C2">
      <w:pPr>
        <w:spacing w:before="120" w:after="120" w:line="288" w:lineRule="auto"/>
        <w:ind w:left="540"/>
        <w:jc w:val="both"/>
        <w:rPr>
          <w:del w:id="43" w:author="Autor" w:date="2022-01-31T17:35:00Z"/>
          <w:sz w:val="22"/>
          <w:szCs w:val="22"/>
        </w:rPr>
      </w:pPr>
      <w:del w:id="44" w:author="Autor" w:date="2022-01-31T17:35:00Z">
        <w:r w:rsidRPr="032C5296" w:rsidDel="00D57D40">
          <w:rPr>
            <w:sz w:val="22"/>
            <w:szCs w:val="22"/>
          </w:rPr>
          <w:delText>Písomnosť zasielaná druhej zmluvnej strane elektronickou formou prostredníctvom Ústredného portálu verejnej správy do elektronickej schránky na portáli www.slovensko.sk sa považuje za doručenú:</w:delText>
        </w:r>
      </w:del>
    </w:p>
    <w:p w14:paraId="0B99EF22" w14:textId="7C34ADEF" w:rsidR="00F16232" w:rsidRPr="00DB5612" w:rsidDel="00D57D40" w:rsidRDefault="00F16232" w:rsidP="00BD24BD">
      <w:pPr>
        <w:numPr>
          <w:ilvl w:val="0"/>
          <w:numId w:val="81"/>
        </w:numPr>
        <w:spacing w:before="120" w:line="264" w:lineRule="auto"/>
        <w:jc w:val="both"/>
        <w:rPr>
          <w:del w:id="45" w:author="Autor" w:date="2022-01-31T17:35:00Z"/>
          <w:sz w:val="22"/>
          <w:szCs w:val="22"/>
        </w:rPr>
      </w:pPr>
      <w:del w:id="46" w:author="Autor" w:date="2022-01-31T17:35:00Z">
        <w:r w:rsidRPr="00DB5612" w:rsidDel="00D57D40">
          <w:rPr>
            <w:sz w:val="22"/>
            <w:szCs w:val="22"/>
          </w:rPr>
          <w:delText>ak je adresátom orgán verejnej moci, uložením elektronickej úradnej správy,</w:delText>
        </w:r>
      </w:del>
    </w:p>
    <w:p w14:paraId="2B77AF2A" w14:textId="3A8D8965" w:rsidR="00F16232" w:rsidRPr="00DB5612" w:rsidDel="00D57D40" w:rsidRDefault="00F16232" w:rsidP="00BD24BD">
      <w:pPr>
        <w:numPr>
          <w:ilvl w:val="0"/>
          <w:numId w:val="81"/>
        </w:numPr>
        <w:spacing w:before="120" w:line="264" w:lineRule="auto"/>
        <w:jc w:val="both"/>
        <w:rPr>
          <w:del w:id="47" w:author="Autor" w:date="2022-01-31T17:35:00Z"/>
          <w:sz w:val="22"/>
          <w:szCs w:val="22"/>
        </w:rPr>
      </w:pPr>
      <w:del w:id="48" w:author="Autor" w:date="2022-01-31T17:35:00Z">
        <w:r w:rsidRPr="00DB5612" w:rsidDel="00D57D40">
          <w:rPr>
            <w:sz w:val="22"/>
            <w:szCs w:val="22"/>
          </w:rPr>
          <w:delText>ak nie je adresátom orgán verejnej moci a doručuje sa do vlastných rúk, dňom, hodinou, minútou a sekundou uvedenými na elektronickej doručenke alebo márnym uplynutím úložnej lehoty</w:delText>
        </w:r>
        <w:r w:rsidR="00D2464A" w:rsidRPr="00DB5612" w:rsidDel="00D57D40">
          <w:rPr>
            <w:sz w:val="22"/>
            <w:szCs w:val="22"/>
          </w:rPr>
          <w:delText xml:space="preserve"> 15 dní odo dňa nasledujúceho po dni uloženia elektronickej úradnej správy,</w:delText>
        </w:r>
        <w:r w:rsidRPr="00DB5612" w:rsidDel="00D57D40">
          <w:rPr>
            <w:sz w:val="22"/>
            <w:szCs w:val="22"/>
          </w:rPr>
          <w:delText xml:space="preserve"> podľa toho, ktorá skutočnosť nastane skôr, a to aj vtedy, ak sa adresát o tom nedozvedel,</w:delText>
        </w:r>
      </w:del>
    </w:p>
    <w:p w14:paraId="5324F17E" w14:textId="770B76AD" w:rsidR="00F16232" w:rsidRPr="00DB5612" w:rsidDel="00D57D40" w:rsidRDefault="032C5296" w:rsidP="00BD24BD">
      <w:pPr>
        <w:numPr>
          <w:ilvl w:val="0"/>
          <w:numId w:val="81"/>
        </w:numPr>
        <w:spacing w:before="120" w:line="264" w:lineRule="auto"/>
        <w:jc w:val="both"/>
        <w:rPr>
          <w:del w:id="49" w:author="Autor" w:date="2022-01-31T17:35:00Z"/>
          <w:sz w:val="22"/>
          <w:szCs w:val="22"/>
        </w:rPr>
      </w:pPr>
      <w:del w:id="50" w:author="Autor" w:date="2022-01-31T17:35:00Z">
        <w:r w:rsidRPr="032C5296" w:rsidDel="00D57D40">
          <w:rPr>
            <w:sz w:val="22"/>
            <w:szCs w:val="22"/>
          </w:rPr>
          <w:delText>ak nie je adresátom orgán verejnej moci a nedoručuje sa do vlastných rúk, deň bezprostredne nasledujúci po uložení elektronickej úradnej správy.</w:delText>
        </w:r>
      </w:del>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4CDCA66D" w:rsidR="00EB0534" w:rsidRPr="00DB5612" w:rsidRDefault="49EB1219" w:rsidP="004352A3">
      <w:pPr>
        <w:spacing w:before="120" w:after="120" w:line="288" w:lineRule="auto"/>
        <w:ind w:left="567" w:hanging="567"/>
        <w:jc w:val="both"/>
        <w:rPr>
          <w:sz w:val="22"/>
          <w:szCs w:val="22"/>
        </w:rPr>
      </w:pPr>
      <w:r w:rsidRPr="49EB1219">
        <w:rPr>
          <w:sz w:val="22"/>
          <w:szCs w:val="22"/>
        </w:rPr>
        <w:t xml:space="preserve">4.7 </w:t>
      </w:r>
      <w:r w:rsidR="000F7778">
        <w:tab/>
      </w:r>
      <w:r w:rsidRPr="49EB1219">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49EB1219">
        <w:rPr>
          <w:sz w:val="22"/>
          <w:szCs w:val="22"/>
        </w:rPr>
        <w:lastRenderedPageBreak/>
        <w:t xml:space="preserve">súhlasia s tým, že zásielka doručovaná elektronicky bude považovaná za doručenú momentom odoslania elektronickej správy Zmluvnou stranou, ak táto Zmluvná strana nedostala automatickú informáciu o nedoručení </w:t>
      </w:r>
      <w:commentRangeStart w:id="51"/>
      <w:r w:rsidRPr="49EB1219">
        <w:rPr>
          <w:sz w:val="22"/>
          <w:szCs w:val="22"/>
        </w:rPr>
        <w:t>elektronickej správy</w:t>
      </w:r>
      <w:ins w:id="52" w:author="Hostiteľský používateľ" w:date="2022-01-19T13:16:00Z">
        <w:r w:rsidRPr="49EB1219">
          <w:rPr>
            <w:sz w:val="22"/>
            <w:szCs w:val="22"/>
          </w:rPr>
          <w:t xml:space="preserve"> alebo momentom, ktorým sa za doručenú považuje zásielka doručovaná v listinnej podobe podľa tejto zmluvy pokiaľ sa ju Poskytovateľ pokúsi doručiť aj v listinnej podobe</w:t>
        </w:r>
      </w:ins>
      <w:r w:rsidRPr="49EB1219">
        <w:rPr>
          <w:sz w:val="22"/>
          <w:szCs w:val="22"/>
        </w:rPr>
        <w:t>. Z</w:t>
      </w:r>
      <w:commentRangeEnd w:id="51"/>
      <w:r w:rsidR="000F7778">
        <w:commentReference w:id="51"/>
      </w:r>
      <w:r w:rsidRPr="49EB1219">
        <w:rPr>
          <w:sz w:val="22"/>
          <w:szCs w:val="22"/>
        </w:rPr>
        <w:t>a účelom realizácie doručovania prostredníctvom e-mailu, Zmluvné strany sa zaväzujú:</w:t>
      </w:r>
      <w:del w:id="53" w:author="Odd M1" w:date="2021-12-21T10:05:00Z">
        <w:r w:rsidR="000F7778" w:rsidRPr="49EB1219" w:rsidDel="49EB1219">
          <w:rPr>
            <w:sz w:val="22"/>
            <w:szCs w:val="22"/>
          </w:rPr>
          <w:delText xml:space="preserve"> </w:delText>
        </w:r>
      </w:del>
    </w:p>
    <w:p w14:paraId="62EAA8DF" w14:textId="2C80251B"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w:t>
      </w:r>
      <w:del w:id="54" w:author="Odd M1" w:date="2021-12-21T10:05:00Z">
        <w:r w:rsidR="007577C5" w:rsidRPr="00DB5612" w:rsidDel="008B625E">
          <w:rPr>
            <w:sz w:val="22"/>
            <w:szCs w:val="22"/>
          </w:rPr>
          <w:br/>
        </w:r>
      </w:del>
      <w:r w:rsidR="007577C5" w:rsidRPr="00DB5612">
        <w:rPr>
          <w:sz w:val="22"/>
          <w:szCs w:val="22"/>
        </w:rPr>
        <w:t>e-mailovú adresu sa bude považovať na účely tejto Zmluvy o poskytnutí NFP za riadne doručenú</w:t>
      </w:r>
      <w:ins w:id="55" w:author="Odd M1" w:date="2021-12-21T10:05:00Z">
        <w:r w:rsidR="008B625E">
          <w:rPr>
            <w:sz w:val="22"/>
            <w:szCs w:val="22"/>
          </w:rPr>
          <w:t>;</w:t>
        </w:r>
      </w:ins>
      <w:del w:id="56" w:author="Odd M1" w:date="2021-12-21T10:05:00Z">
        <w:r w:rsidR="007577C5" w:rsidRPr="00DB5612" w:rsidDel="008B625E">
          <w:rPr>
            <w:sz w:val="22"/>
            <w:szCs w:val="22"/>
          </w:rPr>
          <w:delText>,</w:delText>
        </w:r>
      </w:del>
    </w:p>
    <w:p w14:paraId="5F5D6C9E" w14:textId="3CF4B925"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ins w:id="57" w:author="Odd M1" w:date="2021-12-21T10:05:00Z">
        <w:r w:rsidR="008B625E">
          <w:rPr>
            <w:sz w:val="22"/>
            <w:szCs w:val="22"/>
          </w:rPr>
          <w:t>;</w:t>
        </w:r>
      </w:ins>
      <w:del w:id="58" w:author="Odd M1" w:date="2021-12-21T10:05:00Z">
        <w:r w:rsidRPr="00643417" w:rsidDel="008B625E">
          <w:rPr>
            <w:sz w:val="22"/>
            <w:szCs w:val="22"/>
          </w:rPr>
          <w:delText xml:space="preserve">, </w:delText>
        </w:r>
      </w:del>
    </w:p>
    <w:p w14:paraId="1E1CE209" w14:textId="59498471" w:rsidR="00EB0534" w:rsidRDefault="00EB0534" w:rsidP="008B625E">
      <w:pPr>
        <w:numPr>
          <w:ilvl w:val="0"/>
          <w:numId w:val="82"/>
        </w:numPr>
        <w:spacing w:before="120" w:after="120" w:line="264" w:lineRule="auto"/>
        <w:jc w:val="both"/>
        <w:rPr>
          <w:ins w:id="59" w:author="Odd M1" w:date="2021-12-21T10:06:00Z"/>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ins w:id="60" w:author="Odd M1" w:date="2021-12-21T10:06:00Z"/>
          <w:b/>
          <w:sz w:val="22"/>
          <w:szCs w:val="22"/>
        </w:rPr>
      </w:pPr>
      <w:commentRangeStart w:id="61"/>
      <w:ins w:id="62" w:author="Odd M1" w:date="2021-12-21T10:06:00Z">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ins>
    </w:p>
    <w:p w14:paraId="658E26E9" w14:textId="77777777" w:rsidR="008B625E" w:rsidRPr="006C7089" w:rsidRDefault="008B625E" w:rsidP="008B625E">
      <w:pPr>
        <w:numPr>
          <w:ilvl w:val="0"/>
          <w:numId w:val="88"/>
        </w:numPr>
        <w:spacing w:before="120" w:line="252" w:lineRule="auto"/>
        <w:ind w:left="993"/>
        <w:jc w:val="both"/>
        <w:rPr>
          <w:ins w:id="63" w:author="Odd M1" w:date="2021-12-21T10:06:00Z"/>
          <w:sz w:val="22"/>
          <w:szCs w:val="22"/>
        </w:rPr>
      </w:pPr>
      <w:ins w:id="64" w:author="Odd M1" w:date="2021-12-21T10:06:00Z">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ins>
    </w:p>
    <w:p w14:paraId="1977ACB6" w14:textId="77777777" w:rsidR="008B625E" w:rsidRPr="006C7089" w:rsidRDefault="008B625E" w:rsidP="008B625E">
      <w:pPr>
        <w:numPr>
          <w:ilvl w:val="0"/>
          <w:numId w:val="88"/>
        </w:numPr>
        <w:spacing w:before="120" w:line="252" w:lineRule="auto"/>
        <w:ind w:left="993"/>
        <w:jc w:val="both"/>
        <w:rPr>
          <w:ins w:id="65" w:author="Odd M1" w:date="2021-12-21T10:06:00Z"/>
          <w:sz w:val="22"/>
          <w:szCs w:val="22"/>
        </w:rPr>
      </w:pPr>
      <w:ins w:id="66" w:author="Odd M1" w:date="2021-12-21T10:06:00Z">
        <w:r w:rsidRPr="006C7089">
          <w:rPr>
            <w:bCs/>
            <w:sz w:val="22"/>
            <w:szCs w:val="22"/>
          </w:rPr>
          <w:t>vzájomne si písomne oznámiť všetky údaje, ktoré budú potrebné pre tento spôsob doručovania;</w:t>
        </w:r>
      </w:ins>
    </w:p>
    <w:p w14:paraId="746ACC19" w14:textId="536438E7" w:rsidR="008B625E" w:rsidRPr="008B625E" w:rsidRDefault="49EB1219" w:rsidP="008B625E">
      <w:pPr>
        <w:numPr>
          <w:ilvl w:val="0"/>
          <w:numId w:val="88"/>
        </w:numPr>
        <w:spacing w:before="120" w:line="252" w:lineRule="auto"/>
        <w:ind w:left="993"/>
        <w:jc w:val="both"/>
        <w:rPr>
          <w:sz w:val="22"/>
          <w:szCs w:val="22"/>
        </w:rPr>
      </w:pPr>
      <w:ins w:id="67" w:author="Odd M1" w:date="2021-12-21T10:06:00Z">
        <w:r w:rsidRPr="49EB1219">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ins>
      <w:commentRangeEnd w:id="61"/>
      <w:r w:rsidR="008B625E">
        <w:commentReference w:id="61"/>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ins w:id="68" w:author="Odd M1" w:date="2021-12-21T10:06:00Z"/>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ins w:id="69" w:author="Odd M1" w:date="2021-12-21T10:07:00Z"/>
          <w:sz w:val="22"/>
          <w:szCs w:val="22"/>
        </w:rPr>
      </w:pPr>
      <w:ins w:id="70" w:author="Odd M1" w:date="2021-12-21T10:07:00Z">
        <w:r>
          <w:rPr>
            <w:sz w:val="22"/>
            <w:szCs w:val="22"/>
          </w:rPr>
          <w:t xml:space="preserve">4.10 </w:t>
        </w:r>
        <w:commentRangeStart w:id="71"/>
        <w:r w:rsidRPr="004F10D2">
          <w:rPr>
            <w:iCs/>
            <w:sz w:val="22"/>
            <w:szCs w:val="22"/>
          </w:rPr>
          <w:t>Zmluvné strany sa dohodli, že doručenie/predloženie správy, resp. Dokumentácie k Projektu uvedenej v článku 4 VZP je v nadväznosti na Metodický pokyn CKO č. 15 možné vykonať:</w:t>
        </w:r>
      </w:ins>
    </w:p>
    <w:p w14:paraId="6826690B" w14:textId="77777777" w:rsidR="008B625E" w:rsidRPr="004F10D2" w:rsidRDefault="008B625E" w:rsidP="008B625E">
      <w:pPr>
        <w:pStyle w:val="Odsekzoznamu"/>
        <w:numPr>
          <w:ilvl w:val="1"/>
          <w:numId w:val="89"/>
        </w:numPr>
        <w:spacing w:before="120" w:line="264" w:lineRule="auto"/>
        <w:rPr>
          <w:ins w:id="72" w:author="Odd M1" w:date="2021-12-21T10:07:00Z"/>
          <w:sz w:val="22"/>
          <w:szCs w:val="22"/>
        </w:rPr>
      </w:pPr>
      <w:commentRangeStart w:id="73"/>
      <w:ins w:id="74" w:author="Odd M1" w:date="2021-12-21T10:07:00Z">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ins>
    </w:p>
    <w:p w14:paraId="2498BDCA" w14:textId="77777777" w:rsidR="008B625E" w:rsidRPr="004F10D2" w:rsidRDefault="008B625E" w:rsidP="008B625E">
      <w:pPr>
        <w:pStyle w:val="Odsekzoznamu"/>
        <w:numPr>
          <w:ilvl w:val="1"/>
          <w:numId w:val="89"/>
        </w:numPr>
        <w:spacing w:before="120" w:line="264" w:lineRule="auto"/>
        <w:rPr>
          <w:ins w:id="75" w:author="Odd M1" w:date="2021-12-21T10:07:00Z"/>
          <w:sz w:val="22"/>
          <w:szCs w:val="22"/>
        </w:rPr>
      </w:pPr>
      <w:ins w:id="76" w:author="Odd M1" w:date="2021-12-21T10:07:00Z">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ins>
    </w:p>
    <w:p w14:paraId="12B5AC5A" w14:textId="77777777" w:rsidR="008B625E" w:rsidRPr="004F10D2" w:rsidRDefault="008B625E" w:rsidP="008B625E">
      <w:pPr>
        <w:pStyle w:val="Odsekzoznamu"/>
        <w:numPr>
          <w:ilvl w:val="1"/>
          <w:numId w:val="89"/>
        </w:numPr>
        <w:spacing w:before="120" w:line="264" w:lineRule="auto"/>
        <w:rPr>
          <w:ins w:id="77" w:author="Odd M1" w:date="2021-12-21T10:07:00Z"/>
          <w:sz w:val="22"/>
          <w:szCs w:val="22"/>
        </w:rPr>
      </w:pPr>
      <w:ins w:id="78" w:author="Odd M1" w:date="2021-12-21T10:07:00Z">
        <w:r w:rsidRPr="004F10D2">
          <w:rPr>
            <w:sz w:val="22"/>
            <w:szCs w:val="22"/>
          </w:rPr>
          <w:t xml:space="preserve">vyplnením formulára a jeho odoslaním prostredníctvom ITMS2014+ a zároveň odoslaním </w:t>
        </w:r>
        <w:proofErr w:type="spellStart"/>
        <w:r w:rsidRPr="004F10D2">
          <w:rPr>
            <w:sz w:val="22"/>
            <w:szCs w:val="22"/>
          </w:rPr>
          <w:t>skenu</w:t>
        </w:r>
        <w:proofErr w:type="spellEnd"/>
        <w:r w:rsidRPr="004F10D2">
          <w:rPr>
            <w:sz w:val="22"/>
            <w:szCs w:val="22"/>
          </w:rPr>
          <w:t xml:space="preserve"> podpísanej monitorovacej správy prostredníctvom evidencie Komunikácia v ITMS2014+ (bez potreby predloženia písomnej verzie monitorovacej správy) v prípade, ak je to v súlade so zmluvou o NFP.</w:t>
        </w:r>
        <w:commentRangeEnd w:id="73"/>
        <w:r>
          <w:rPr>
            <w:rStyle w:val="Odkaznakomentr"/>
          </w:rPr>
          <w:commentReference w:id="73"/>
        </w:r>
        <w:commentRangeEnd w:id="71"/>
        <w:r>
          <w:rPr>
            <w:rStyle w:val="Odkaznakomentr"/>
          </w:rPr>
          <w:commentReference w:id="71"/>
        </w:r>
      </w:ins>
    </w:p>
    <w:p w14:paraId="78107720" w14:textId="351074DB" w:rsidR="002F054B" w:rsidRPr="00DB5612" w:rsidRDefault="00DD46FA" w:rsidP="004352A3">
      <w:pPr>
        <w:spacing w:before="120" w:after="120" w:line="288" w:lineRule="auto"/>
        <w:ind w:left="540" w:hanging="540"/>
        <w:jc w:val="both"/>
        <w:rPr>
          <w:sz w:val="22"/>
          <w:szCs w:val="22"/>
        </w:rPr>
      </w:pPr>
      <w:del w:id="79" w:author="Odd M1" w:date="2021-12-21T10:06:00Z">
        <w:r w:rsidRPr="00DB5612" w:rsidDel="008B625E">
          <w:rPr>
            <w:sz w:val="22"/>
            <w:szCs w:val="22"/>
          </w:rPr>
          <w:delText xml:space="preserve"> </w:delText>
        </w:r>
      </w:del>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commentRangeStart w:id="80"/>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ktorý ponúkané zabezpečenie v celej alebo v čiastočnej výške nie je možné akceptovať a Poskytovateľ tento dôvod oznámi Prijímateľovi</w:t>
      </w:r>
      <w:commentRangeEnd w:id="80"/>
      <w:r w:rsidRPr="00DB5612">
        <w:rPr>
          <w:sz w:val="22"/>
          <w:szCs w:val="22"/>
        </w:rPr>
        <w:commentReference w:id="80"/>
      </w:r>
      <w:r w:rsidRPr="00DB5612">
        <w:rPr>
          <w:sz w:val="22"/>
          <w:szCs w:val="22"/>
        </w:rPr>
        <w:t xml:space="preserve">.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DB5612">
        <w:rPr>
          <w:sz w:val="22"/>
          <w:szCs w:val="22"/>
        </w:rPr>
        <w:t>ŽoNFP</w:t>
      </w:r>
      <w:proofErr w:type="spellEnd"/>
      <w:r w:rsidRPr="00DB5612">
        <w:rPr>
          <w:sz w:val="22"/>
          <w:szCs w:val="22"/>
        </w:rPr>
        <w:t xml:space="preserve">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w:t>
      </w:r>
      <w:proofErr w:type="spellStart"/>
      <w:r w:rsidRPr="00DB5612">
        <w:rPr>
          <w:sz w:val="22"/>
          <w:szCs w:val="22"/>
        </w:rPr>
        <w:t>ust</w:t>
      </w:r>
      <w:proofErr w:type="spellEnd"/>
      <w:r w:rsidRPr="00DB5612">
        <w:rPr>
          <w:sz w:val="22"/>
          <w:szCs w:val="22"/>
        </w:rPr>
        <w:t xml:space="preserve">.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 xml:space="preserve">Zmena Zmluvy o poskytnutí NFP sa podľa tohto písmena d) vykoná najneskôr </w:t>
      </w:r>
      <w:commentRangeStart w:id="81"/>
      <w:r w:rsidRPr="00DB5612">
        <w:rPr>
          <w:sz w:val="22"/>
          <w:szCs w:val="22"/>
        </w:rPr>
        <w:t>pri najbližšom písomnom dodatku k Zmluve o poskytnutí NFP.</w:t>
      </w:r>
      <w:commentRangeEnd w:id="81"/>
      <w:r w:rsidRPr="003E799B">
        <w:rPr>
          <w:rStyle w:val="Odkaznakomentr"/>
          <w:sz w:val="22"/>
        </w:rPr>
        <w:commentReference w:id="81"/>
      </w:r>
      <w:r w:rsidRPr="00DB5612">
        <w:rPr>
          <w:sz w:val="22"/>
          <w:szCs w:val="22"/>
        </w:rPr>
        <w:t xml:space="preserve">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w:t>
      </w:r>
      <w:commentRangeStart w:id="82"/>
      <w:r w:rsidRPr="00DB5612">
        <w:rPr>
          <w:sz w:val="22"/>
          <w:szCs w:val="22"/>
        </w:rPr>
        <w:t xml:space="preserve">Začatím realizácie hlavných aktivít Projektu </w:t>
      </w:r>
      <w:r w:rsidRPr="00DB5612">
        <w:rPr>
          <w:bCs/>
          <w:sz w:val="22"/>
          <w:szCs w:val="22"/>
        </w:rPr>
        <w:t xml:space="preserve"> </w:t>
      </w:r>
      <w:commentRangeEnd w:id="82"/>
      <w:r w:rsidRPr="003E799B">
        <w:rPr>
          <w:rStyle w:val="Odkaznakomentr"/>
          <w:sz w:val="22"/>
        </w:rPr>
        <w:commentReference w:id="82"/>
      </w:r>
      <w:r w:rsidRPr="00DB5612">
        <w:rPr>
          <w:bCs/>
          <w:sz w:val="22"/>
          <w:szCs w:val="22"/>
        </w:rPr>
        <w:t xml:space="preserve">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post zmeny) a v ktorých prípadoch je povinný tak urobiť pred vykonaním samotnej významnejšej zmeny (ex-</w:t>
      </w:r>
      <w:proofErr w:type="spellStart"/>
      <w:r w:rsidRPr="00DB5612">
        <w:rPr>
          <w:sz w:val="22"/>
          <w:szCs w:val="22"/>
        </w:rPr>
        <w:t>ante</w:t>
      </w:r>
      <w:proofErr w:type="spellEnd"/>
      <w:r w:rsidRPr="00DB5612">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realizácie Projektu, </w:t>
      </w:r>
    </w:p>
    <w:p w14:paraId="67E667FF"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kde sa nachádza Predmet Projektu alebo záloh, ak nie je záloh súčasne aj Predmetom Projektu, </w:t>
      </w:r>
    </w:p>
    <w:p w14:paraId="1E775EA7" w14:textId="77777777"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081798CA"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Pr="002B46DC">
        <w:rPr>
          <w:sz w:val="22"/>
          <w:szCs w:val="22"/>
        </w:rPr>
        <w:t xml:space="preserve">, </w:t>
      </w:r>
    </w:p>
    <w:p w14:paraId="2B16B4A5" w14:textId="5748844F"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p>
    <w:p w14:paraId="22B3F34E" w14:textId="394FE9F1" w:rsidR="002640AC" w:rsidRPr="00DB5612" w:rsidRDefault="002640AC" w:rsidP="00F54E4A">
      <w:pPr>
        <w:numPr>
          <w:ilvl w:val="2"/>
          <w:numId w:val="11"/>
        </w:numPr>
        <w:tabs>
          <w:tab w:val="left" w:pos="6480"/>
        </w:tabs>
        <w:spacing w:before="120" w:line="264" w:lineRule="auto"/>
        <w:ind w:hanging="360"/>
        <w:jc w:val="both"/>
        <w:rPr>
          <w:sz w:val="22"/>
          <w:szCs w:val="22"/>
        </w:rPr>
      </w:pPr>
      <w:commentRangeStart w:id="83"/>
      <w:r w:rsidRPr="00DB5612">
        <w:rPr>
          <w:sz w:val="22"/>
          <w:szCs w:val="22"/>
        </w:rPr>
        <w:t xml:space="preserve">týkajúcu sa predĺženia Realizácie hlavných aktivít Projektu oproti termínom vyplývajúcim z Prílohy </w:t>
      </w:r>
      <w:r w:rsidR="00C32F73" w:rsidRPr="00DB5612">
        <w:rPr>
          <w:sz w:val="22"/>
          <w:szCs w:val="22"/>
        </w:rPr>
        <w:t xml:space="preserve">   </w:t>
      </w:r>
      <w:r w:rsidRPr="00DB5612">
        <w:rPr>
          <w:sz w:val="22"/>
          <w:szCs w:val="22"/>
        </w:rPr>
        <w:t>č. 2 Zmluvy o poskytnutí NFP,</w:t>
      </w:r>
      <w:commentRangeEnd w:id="83"/>
      <w:r w:rsidR="00105069" w:rsidRPr="003E799B">
        <w:rPr>
          <w:sz w:val="22"/>
          <w:szCs w:val="22"/>
        </w:rPr>
        <w:commentReference w:id="83"/>
      </w:r>
    </w:p>
    <w:p w14:paraId="6C89CAF4"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maximálnej výšky schváleného NFP,</w:t>
      </w:r>
    </w:p>
    <w:p w14:paraId="7D3BE7C0"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p>
    <w:p w14:paraId="7E36AD5A"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p>
    <w:p w14:paraId="12A55899"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p>
    <w:p w14:paraId="6C44A5A5"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p>
    <w:p w14:paraId="20939066" w14:textId="67CD917B"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Pr="00DB5612">
        <w:rPr>
          <w:sz w:val="22"/>
          <w:szCs w:val="22"/>
        </w:rPr>
        <w:t xml:space="preserve"> </w:t>
      </w:r>
    </w:p>
    <w:p w14:paraId="7987235F" w14:textId="5452FEBD"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1C6655" w:rsidRPr="00DB5612">
        <w:rPr>
          <w:sz w:val="22"/>
          <w:szCs w:val="22"/>
        </w:rPr>
        <w:t>,</w:t>
      </w:r>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DB5612">
        <w:rPr>
          <w:sz w:val="22"/>
          <w:szCs w:val="22"/>
        </w:rPr>
        <w:t>t.j</w:t>
      </w:r>
      <w:proofErr w:type="spellEnd"/>
      <w:r w:rsidRPr="00DB5612">
        <w:rPr>
          <w:sz w:val="22"/>
          <w:szCs w:val="22"/>
        </w:rPr>
        <w:t xml:space="preserve">.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w:t>
      </w:r>
      <w:commentRangeStart w:id="84"/>
      <w:r w:rsidRPr="00DB5612">
        <w:rPr>
          <w:bCs/>
          <w:sz w:val="22"/>
          <w:szCs w:val="22"/>
        </w:rPr>
        <w:t>to neplatí, ak ide o zníženie výšky Oprávnených výdavkov a takéto zníženie nemá vplyv na dosiahnutie cieľa Projektu definovaného v článku 2, odsek 2.2 tejto zmluvy.</w:t>
      </w:r>
      <w:commentRangeEnd w:id="84"/>
      <w:r w:rsidR="000E2069" w:rsidRPr="00DB5612">
        <w:rPr>
          <w:rStyle w:val="Odkaznakomentr"/>
        </w:rPr>
        <w:commentReference w:id="84"/>
      </w:r>
      <w:r w:rsidRPr="00DB5612">
        <w:rPr>
          <w:bCs/>
          <w:sz w:val="22"/>
          <w:szCs w:val="22"/>
        </w:rPr>
        <w:t xml:space="preserve">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w:t>
      </w:r>
      <w:proofErr w:type="spellStart"/>
      <w:r w:rsidRPr="00E655BD">
        <w:t>t.j</w:t>
      </w:r>
      <w:proofErr w:type="spellEnd"/>
      <w:r w:rsidRPr="00E655BD">
        <w:t xml:space="preserve">.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pri významnejšej zmene podliehajúcej zmenovému konaniu ex- </w:t>
      </w:r>
      <w:proofErr w:type="spellStart"/>
      <w:r w:rsidRPr="00DB5612">
        <w:rPr>
          <w:sz w:val="22"/>
          <w:szCs w:val="22"/>
        </w:rPr>
        <w:t>ante</w:t>
      </w:r>
      <w:proofErr w:type="spellEnd"/>
      <w:r w:rsidRPr="00DB5612">
        <w:rPr>
          <w:sz w:val="22"/>
          <w:szCs w:val="22"/>
        </w:rPr>
        <w:t xml:space="preserv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Maximálna výška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commentRangeStart w:id="85"/>
      <w:r w:rsidRPr="00DB5612">
        <w:rPr>
          <w:bCs/>
          <w:sz w:val="22"/>
          <w:szCs w:val="22"/>
        </w:rPr>
        <w:t>Ak nastane Podstatná zmena podmienok pre projekty generujúce príjem počas monitorovania čistých príjmov v súlade s článkom 61 odsek 4 všeobecného nariadenia a súčasne:</w:t>
      </w:r>
      <w:commentRangeEnd w:id="85"/>
      <w:r w:rsidRPr="00DB5612">
        <w:rPr>
          <w:rStyle w:val="Odkaznakomentr"/>
          <w:sz w:val="22"/>
          <w:szCs w:val="22"/>
        </w:rPr>
        <w:commentReference w:id="85"/>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52075449"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3D9180BB"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p>
    <w:p w14:paraId="2864B0E5" w14:textId="77777777" w:rsidR="00696212" w:rsidRPr="00DB5612" w:rsidRDefault="006B2526" w:rsidP="003E799B">
      <w:pPr>
        <w:spacing w:before="120" w:after="120" w:line="288" w:lineRule="auto"/>
        <w:ind w:left="540" w:hanging="540"/>
        <w:jc w:val="both"/>
        <w:rPr>
          <w:sz w:val="22"/>
          <w:szCs w:val="22"/>
        </w:rPr>
      </w:pPr>
      <w:r w:rsidRPr="00DB5612">
        <w:rPr>
          <w:sz w:val="22"/>
          <w:szCs w:val="22"/>
        </w:rPr>
        <w:lastRenderedPageBreak/>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 xml:space="preserve">dôsledne prečítali, jej obsahu a 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commentRangeStart w:id="86"/>
      <w:r w:rsidRPr="00DB5612">
        <w:rPr>
          <w:bCs/>
          <w:sz w:val="22"/>
          <w:szCs w:val="22"/>
        </w:rPr>
        <w:t>.......................................</w:t>
      </w:r>
      <w:commentRangeEnd w:id="86"/>
      <w:r w:rsidRPr="00DB5612">
        <w:rPr>
          <w:rStyle w:val="Odkaznakomentr"/>
          <w:sz w:val="22"/>
          <w:szCs w:val="22"/>
        </w:rPr>
        <w:commentReference w:id="86"/>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87"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87"/>
    <w:p w14:paraId="5B8EAADC" w14:textId="52703333" w:rsidR="00277C66" w:rsidRPr="00DB5612" w:rsidRDefault="00277C66" w:rsidP="003E799B">
      <w:pPr>
        <w:spacing w:before="120" w:after="120" w:line="288" w:lineRule="auto"/>
        <w:jc w:val="both"/>
        <w:rPr>
          <w:bCs/>
          <w:sz w:val="22"/>
          <w:szCs w:val="22"/>
        </w:rPr>
      </w:pPr>
      <w:commentRangeStart w:id="88"/>
      <w:r w:rsidRPr="00DB5612">
        <w:rPr>
          <w:bCs/>
          <w:sz w:val="22"/>
          <w:szCs w:val="22"/>
        </w:rPr>
        <w:t>.......................................</w:t>
      </w:r>
      <w:commentRangeEnd w:id="88"/>
      <w:r w:rsidRPr="00DB5612">
        <w:rPr>
          <w:rStyle w:val="Odkaznakomentr"/>
          <w:sz w:val="22"/>
          <w:szCs w:val="22"/>
        </w:rPr>
        <w:commentReference w:id="88"/>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3"/>
      <w:headerReference w:type="first" r:id="rId14"/>
      <w:pgSz w:w="11906" w:h="16838" w:code="9"/>
      <w:pgMar w:top="1418" w:right="1418" w:bottom="1418" w:left="1418" w:header="709" w:footer="709" w:gutter="0"/>
      <w:pgNumType w:start="1"/>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Autor" w:initials="A">
    <w:p w14:paraId="2D8C6C75" w14:textId="3346C7AC" w:rsidR="008A0144" w:rsidRDefault="008A0144">
      <w:pPr>
        <w:pStyle w:val="Textkomentra"/>
      </w:pPr>
      <w:r>
        <w:rPr>
          <w:rStyle w:val="Odkaznakomentr"/>
        </w:rPr>
        <w:annotationRef/>
      </w:r>
      <w:r w:rsidR="00632CDA">
        <w:t>Poskytovateľ</w:t>
      </w:r>
      <w:r>
        <w:t xml:space="preserve"> zvolí možnosť podľa spôsobu financovania projektu, ostatné možnosti sa vymažú.</w:t>
      </w:r>
    </w:p>
  </w:comment>
  <w:comment w:id="7" w:author="Autor" w:initials="A">
    <w:p w14:paraId="7D860D47" w14:textId="651943E3" w:rsidR="008A0144" w:rsidRDefault="008A0144">
      <w:pPr>
        <w:pStyle w:val="Textkomentra"/>
      </w:pPr>
      <w:r>
        <w:rPr>
          <w:rStyle w:val="Odkaznakomentr"/>
        </w:rPr>
        <w:annotationRef/>
      </w:r>
      <w:r>
        <w:t>Z</w:t>
      </w:r>
      <w:r w:rsidRPr="0028173A">
        <w:t xml:space="preserve">volí </w:t>
      </w:r>
      <w:r>
        <w:t xml:space="preserve">sa </w:t>
      </w:r>
      <w:r w:rsidRPr="0028173A">
        <w:t>možnosť podľa spôsobu financovania projektu, ostatné možnosti sa vymažú.</w:t>
      </w:r>
    </w:p>
  </w:comment>
  <w:comment w:id="8" w:author="Ivana Jackulíková" w:date="2020-04-20T13:28:00Z" w:initials="IJ">
    <w:p w14:paraId="1D70B1F1" w14:textId="70CE9F7B" w:rsidR="0087636F" w:rsidRDefault="0087636F" w:rsidP="0087636F">
      <w:pPr>
        <w:pStyle w:val="Textkomentra"/>
      </w:pPr>
      <w:r>
        <w:rPr>
          <w:rStyle w:val="Odkaznakomentr"/>
        </w:rPr>
        <w:annotationRef/>
      </w:r>
      <w:r>
        <w:t>Kód výzvy sa uvedie podľa toho, akej domény sa výzva na podporu dlhodobého strategického výskumu týka:</w:t>
      </w:r>
    </w:p>
    <w:p w14:paraId="076721ED" w14:textId="2EBF8CA4" w:rsidR="0087636F" w:rsidRPr="00BD24BD" w:rsidRDefault="00BD24BD" w:rsidP="0087636F">
      <w:pPr>
        <w:pStyle w:val="Textkomentra"/>
        <w:numPr>
          <w:ilvl w:val="0"/>
          <w:numId w:val="87"/>
        </w:numPr>
        <w:rPr>
          <w:rStyle w:val="Siln"/>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Zdravie obyvateľstva a zdravotnícke technológie </w:t>
      </w:r>
      <w:r w:rsidR="0087636F" w:rsidRPr="00BD24BD">
        <w:rPr>
          <w:bCs/>
          <w:shd w:val="clear" w:color="auto" w:fill="FFFFFF"/>
        </w:rPr>
        <w:t xml:space="preserve">s kódom </w:t>
      </w:r>
      <w:proofErr w:type="spellStart"/>
      <w:r w:rsidR="0087636F" w:rsidRPr="00BD24BD">
        <w:rPr>
          <w:bCs/>
          <w:shd w:val="clear" w:color="auto" w:fill="FFFFFF"/>
        </w:rPr>
        <w:t>OPVaI</w:t>
      </w:r>
      <w:proofErr w:type="spellEnd"/>
      <w:r w:rsidR="0087636F" w:rsidRPr="00BD24BD">
        <w:rPr>
          <w:bCs/>
          <w:shd w:val="clear" w:color="auto" w:fill="FFFFFF"/>
        </w:rPr>
        <w:t>-VA/DP/2018/1.2.1-08</w:t>
      </w:r>
    </w:p>
    <w:p w14:paraId="1A8D3D7E" w14:textId="10D849F5"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Digitálne Slovensko a kreatívny priemysel 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-VA/DP/2018/1.2.1-07</w:t>
      </w:r>
    </w:p>
    <w:p w14:paraId="377CCDAF" w14:textId="32E37D7E"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Zdravé potraviny a životné prostredie 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-VA/DP/2018/1.2.1-06</w:t>
      </w:r>
    </w:p>
    <w:p w14:paraId="49EB9448" w14:textId="4599C35D"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Výzva na predkladanie žiadostí o poskytnutie nenávratného finančného príspevku na podporu dlhodobého strategického výskumu – Priemysel pre 21. storočie</w:t>
      </w:r>
      <w:r w:rsidRPr="00BD24BD">
        <w:rPr>
          <w:rFonts w:ascii="Roboto" w:hAnsi="Roboto"/>
          <w:b/>
          <w:color w:val="333333"/>
          <w:shd w:val="clear" w:color="auto" w:fill="FFFFFF"/>
        </w:rPr>
        <w:t xml:space="preserve"> </w:t>
      </w:r>
      <w:r w:rsidRPr="00BD24BD">
        <w:rPr>
          <w:rStyle w:val="Siln"/>
          <w:rFonts w:ascii="Roboto" w:hAnsi="Roboto"/>
          <w:b w:val="0"/>
          <w:color w:val="333333"/>
          <w:shd w:val="clear" w:color="auto" w:fill="FFFFFF"/>
        </w:rPr>
        <w:t xml:space="preserve">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-VA/DP/2018/1.2.1-05</w:t>
      </w:r>
    </w:p>
    <w:p w14:paraId="6DA46299" w14:textId="615FC6D3" w:rsidR="0087636F" w:rsidRPr="00BD24BD" w:rsidRDefault="00BD24BD" w:rsidP="0087636F">
      <w:pPr>
        <w:pStyle w:val="Textkomentra"/>
        <w:numPr>
          <w:ilvl w:val="0"/>
          <w:numId w:val="87"/>
        </w:numPr>
        <w:rPr>
          <w:b/>
        </w:rPr>
      </w:pPr>
      <w:r w:rsidRPr="00BD24BD">
        <w:rPr>
          <w:rStyle w:val="Siln"/>
          <w:rFonts w:ascii="Roboto" w:hAnsi="Roboto"/>
          <w:b w:val="0"/>
          <w:color w:val="333333"/>
          <w:shd w:val="clear" w:color="auto" w:fill="FFFFFF"/>
        </w:rPr>
        <w:t>Výzva na predkladanie žiadostí o poskytnutie nenávratného finančného príspevku na podporu dlhodobého strategického výskumu – Dopravné prostriedky pre 21. storočie</w:t>
      </w:r>
      <w:r w:rsidRPr="00BD24BD">
        <w:rPr>
          <w:rFonts w:ascii="Roboto" w:hAnsi="Roboto"/>
          <w:b/>
          <w:color w:val="333333"/>
          <w:shd w:val="clear" w:color="auto" w:fill="FFFFFF"/>
        </w:rPr>
        <w:t xml:space="preserve"> </w:t>
      </w:r>
      <w:r w:rsidRPr="00BD24BD">
        <w:rPr>
          <w:rStyle w:val="Siln"/>
          <w:rFonts w:ascii="Roboto" w:hAnsi="Roboto"/>
          <w:b w:val="0"/>
          <w:color w:val="333333"/>
          <w:shd w:val="clear" w:color="auto" w:fill="FFFFFF"/>
        </w:rPr>
        <w:t xml:space="preserve">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-VA/DP/2018/1.2.1-04</w:t>
      </w:r>
    </w:p>
    <w:p w14:paraId="56677C9E" w14:textId="77777777" w:rsidR="0087636F" w:rsidRDefault="0087636F" w:rsidP="0087636F">
      <w:pPr>
        <w:pStyle w:val="Textkomentra"/>
      </w:pPr>
    </w:p>
    <w:p w14:paraId="6E33FE1D" w14:textId="5BA87E98" w:rsidR="0087636F" w:rsidRDefault="0087636F">
      <w:pPr>
        <w:pStyle w:val="Textkomentra"/>
      </w:pPr>
    </w:p>
  </w:comment>
  <w:comment w:id="9" w:author="Autor" w:initials="A">
    <w:p w14:paraId="0238D68D" w14:textId="2B104E8C" w:rsidR="008A0144" w:rsidRDefault="008A0144" w:rsidP="00EB23B8">
      <w:pPr>
        <w:pStyle w:val="Textkomentra"/>
      </w:pPr>
      <w:r>
        <w:rPr>
          <w:rStyle w:val="Odkaznakomentr"/>
        </w:rPr>
        <w:annotationRef/>
      </w:r>
      <w:r>
        <w:t>Ide o údaj, ktorý možno vypustiť, ak Poskytovateľ nepovažuje za nutné túto informáciu uvádzať aj osobitne, z dôvodu výberu len jedného spôsobu financovania v čl. 17 VZP.</w:t>
      </w:r>
    </w:p>
  </w:comment>
  <w:comment w:id="10" w:author="Autor" w:initials="A">
    <w:p w14:paraId="07F875F9" w14:textId="2DF978A5" w:rsidR="008A0144" w:rsidRPr="00597DEA" w:rsidRDefault="008A0144" w:rsidP="00597DEA">
      <w:pPr>
        <w:pStyle w:val="Textkomentra"/>
        <w:rPr>
          <w:lang w:eastAsia="x-none"/>
        </w:rPr>
      </w:pPr>
      <w:r>
        <w:rPr>
          <w:rStyle w:val="Odkaznakomentr"/>
        </w:rPr>
        <w:annotationRef/>
      </w:r>
      <w:r w:rsidRPr="00597DEA">
        <w:rPr>
          <w:lang w:eastAsia="x-none"/>
        </w:rPr>
        <w:t xml:space="preserve">Vypustí sa pri nasledujúcich právnických osobách: Slovenská republika a jej orgány, iné štáty a ich orgány, medzinárodné organizácie zriadené na základe medzinárodného práva verejného a ich orgány, obce a vyššie územné celky, právnické osoby, ktoré sú v čase spáchania trestného činu zriadené zákonom, iné právnické osoby, ktorých majetkové pomery ako dlžníka nemožno usporiadať podľa  § 2 zákona č. 7/2005 Z. z. o konkurze a reštrukturalizácii a o zmene a doplnení niektorých zákonov v znení neskorších predpisov; v takomto prípade sa nahradí výrazom „Neuplatňuje sa.“ alebo iným vhodným výrazom podľa rozhodnutia </w:t>
      </w:r>
      <w:r>
        <w:rPr>
          <w:lang w:eastAsia="x-none"/>
        </w:rPr>
        <w:t>Poskytovateľa</w:t>
      </w:r>
      <w:r w:rsidRPr="00597DEA">
        <w:rPr>
          <w:lang w:eastAsia="x-none"/>
        </w:rPr>
        <w:t>.</w:t>
      </w:r>
    </w:p>
    <w:p w14:paraId="61D284A2" w14:textId="77777777" w:rsidR="008A0144" w:rsidRDefault="008A0144">
      <w:pPr>
        <w:pStyle w:val="Textkomentra"/>
      </w:pPr>
    </w:p>
  </w:comment>
  <w:comment w:id="11" w:author="Autor" w:initials="A">
    <w:p w14:paraId="1302248D" w14:textId="77777777" w:rsidR="008A0144" w:rsidRDefault="008A0144">
      <w:pPr>
        <w:pStyle w:val="Textkomentra"/>
      </w:pPr>
      <w:r>
        <w:rPr>
          <w:rStyle w:val="Odkaznakomentr"/>
        </w:rPr>
        <w:annotationRef/>
      </w:r>
      <w:r>
        <w:t>Uplatní sa len v prípade projektov s účasťou partnera/partnerov 1 až n, (v prípade, ak bude projekt realizovaný len s účasťou jedného partnera, číslica jedna sa neuvádza). V opačnom prípade sa</w:t>
      </w:r>
      <w:r w:rsidRPr="0066315B">
        <w:t xml:space="preserve"> </w:t>
      </w:r>
      <w:r>
        <w:t>nahradí výrazom „Neuplatňuje sa.“</w:t>
      </w:r>
    </w:p>
  </w:comment>
  <w:comment w:id="12" w:author="Autor" w:initials="A">
    <w:p w14:paraId="1CB666BB" w14:textId="77777777" w:rsidR="008A0144" w:rsidRDefault="008A0144">
      <w:pPr>
        <w:pStyle w:val="Textkomentra"/>
      </w:pPr>
      <w:r>
        <w:rPr>
          <w:rStyle w:val="Odkaznakomentr"/>
        </w:rPr>
        <w:annotationRef/>
      </w:r>
      <w:r>
        <w:t xml:space="preserve">Vypĺňa sa len v prípade projektov, pri ktorých sa vypočítava čistý príjem v zmysle čl. 61 všeobecného nariadenia, </w:t>
      </w:r>
      <w:r w:rsidRPr="00A01929">
        <w:t>inak sa písm. a) vymaže; ak sa vymaže, pozor na súvis s</w:t>
      </w:r>
      <w:r>
        <w:t xml:space="preserve"> ostatnými písmenami odseku 3.1 a odsekom </w:t>
      </w:r>
      <w:r w:rsidRPr="00A01929">
        <w:t>3.2</w:t>
      </w:r>
      <w:r>
        <w:t>.</w:t>
      </w:r>
    </w:p>
  </w:comment>
  <w:comment w:id="13" w:author="Autor" w:initials="A">
    <w:p w14:paraId="36B8BA45" w14:textId="14E2C153" w:rsidR="008A0144" w:rsidRPr="00597DEA" w:rsidRDefault="008A0144" w:rsidP="0013476A">
      <w:pPr>
        <w:pStyle w:val="Textkomentra"/>
        <w:rPr>
          <w:lang w:eastAsia="x-none"/>
        </w:rPr>
      </w:pPr>
      <w:r>
        <w:rPr>
          <w:rStyle w:val="Odkaznakomentr"/>
        </w:rPr>
        <w:annotationRef/>
      </w:r>
      <w:r w:rsidRPr="0077228F">
        <w:t xml:space="preserve">Ak projekt je projektom generujúcim príjem, </w:t>
      </w:r>
      <w:r w:rsidRPr="0077228F">
        <w:rPr>
          <w:lang w:eastAsia="x-none"/>
        </w:rPr>
        <w:t xml:space="preserve">v takomto prípade sa nahradí výrazom „Neuplatňuje sa.“ alebo iným vhodným výrazom podľa rozhodnutia </w:t>
      </w:r>
      <w:r>
        <w:rPr>
          <w:lang w:eastAsia="x-none"/>
        </w:rPr>
        <w:t>Poskytovateľa</w:t>
      </w:r>
      <w:r w:rsidRPr="0077228F">
        <w:rPr>
          <w:lang w:eastAsia="x-none"/>
        </w:rPr>
        <w:t>.</w:t>
      </w:r>
    </w:p>
    <w:p w14:paraId="67CEA768" w14:textId="77777777" w:rsidR="008A0144" w:rsidRDefault="008A0144">
      <w:pPr>
        <w:pStyle w:val="Textkomentra"/>
      </w:pPr>
    </w:p>
  </w:comment>
  <w:comment w:id="14" w:author="Autor" w:initials="A">
    <w:p w14:paraId="77780D81" w14:textId="77777777" w:rsidR="008A0144" w:rsidRDefault="008A0144" w:rsidP="008B7267">
      <w:pPr>
        <w:pStyle w:val="Textkomentra"/>
      </w:pPr>
      <w:r>
        <w:rPr>
          <w:rStyle w:val="Odkaznakomentr"/>
        </w:rPr>
        <w:annotationRef/>
      </w:r>
      <w:r>
        <w:t>Doplní sa miera spolufinancovania zdrojov EÚ a ŠR</w:t>
      </w:r>
    </w:p>
  </w:comment>
  <w:comment w:id="15" w:author="Autor" w:initials="A">
    <w:p w14:paraId="39D48A66" w14:textId="77777777" w:rsidR="008A0144" w:rsidRDefault="008A0144" w:rsidP="008B7267">
      <w:pPr>
        <w:pStyle w:val="Textkomentra"/>
      </w:pPr>
      <w:r>
        <w:rPr>
          <w:rStyle w:val="Odkaznakomentr"/>
        </w:rPr>
        <w:annotationRef/>
      </w:r>
      <w:r w:rsidRPr="0077228F">
        <w:t>Výber relevantnej možnosti s ohľadom na skutočnosť, či ide o projekty generujúce príjem alebo nie</w:t>
      </w:r>
    </w:p>
  </w:comment>
  <w:comment w:id="16" w:author="Autor" w:initials="A">
    <w:p w14:paraId="647B3198" w14:textId="77777777" w:rsidR="008A0144" w:rsidRDefault="008A0144" w:rsidP="008B7267">
      <w:pPr>
        <w:pStyle w:val="Textkomentra"/>
      </w:pPr>
      <w:r>
        <w:rPr>
          <w:rStyle w:val="Odkaznakomentr"/>
        </w:rPr>
        <w:annotationRef/>
      </w:r>
      <w:r>
        <w:t>Miera spolufinancovania prijímateľa v zmysle Stratégie financovania na PO 2014 - 2020</w:t>
      </w:r>
    </w:p>
  </w:comment>
  <w:comment w:id="17" w:author="Autor" w:initials="A">
    <w:p w14:paraId="7B757695" w14:textId="77777777" w:rsidR="008A0144" w:rsidRDefault="008A0144" w:rsidP="008B7267">
      <w:pPr>
        <w:pStyle w:val="Textkomentra"/>
      </w:pPr>
      <w:r>
        <w:rPr>
          <w:rStyle w:val="Odkaznakomentr"/>
        </w:rPr>
        <w:annotationRef/>
      </w:r>
      <w:r w:rsidRPr="000D05FD">
        <w:t>Vyberie sa relevantná možnosť podobne ako v písm. c) vyššie</w:t>
      </w:r>
    </w:p>
  </w:comment>
  <w:comment w:id="18" w:author="Autor" w:initials="A">
    <w:p w14:paraId="16738456" w14:textId="77777777" w:rsidR="008A0144" w:rsidRDefault="008A0144" w:rsidP="008B7267">
      <w:pPr>
        <w:pStyle w:val="Textkomentra"/>
      </w:pPr>
      <w:r>
        <w:rPr>
          <w:rStyle w:val="Odkaznakomentr"/>
        </w:rPr>
        <w:annotationRef/>
      </w:r>
      <w:r w:rsidRPr="000D05FD">
        <w:t>Vymaže sa, ak nie je relevantné</w:t>
      </w:r>
    </w:p>
  </w:comment>
  <w:comment w:id="20" w:author="Autor" w:initials="A">
    <w:p w14:paraId="21C538B2" w14:textId="384D4668" w:rsidR="008A0144" w:rsidRDefault="008A0144">
      <w:pPr>
        <w:pStyle w:val="Textkomentra"/>
      </w:pPr>
      <w:r>
        <w:rPr>
          <w:rStyle w:val="Odkaznakomentr"/>
        </w:rPr>
        <w:annotationRef/>
      </w:r>
      <w:r>
        <w:t>Poskytovateľ d</w:t>
      </w:r>
      <w:r w:rsidRPr="00440A71">
        <w:t>oplní, keď bude schéma schválená.</w:t>
      </w:r>
      <w:r>
        <w:t xml:space="preserve"> </w:t>
      </w:r>
    </w:p>
  </w:comment>
  <w:comment w:id="19" w:author="Autor" w:initials="A">
    <w:p w14:paraId="3ABC419E" w14:textId="77777777" w:rsidR="008A0144" w:rsidRDefault="008A0144">
      <w:pPr>
        <w:pStyle w:val="Textkomentra"/>
      </w:pPr>
      <w:r w:rsidRPr="00360B41">
        <w:rPr>
          <w:rStyle w:val="Odkaznakomentr"/>
        </w:rPr>
        <w:annotationRef/>
      </w:r>
      <w:r w:rsidRPr="00360B41">
        <w:t xml:space="preserve">V prípade projektov, v ktorých </w:t>
      </w:r>
      <w:r w:rsidRPr="00360B41">
        <w:rPr>
          <w:b/>
        </w:rPr>
        <w:t xml:space="preserve">nebude </w:t>
      </w:r>
      <w:r w:rsidRPr="00360B41">
        <w:t xml:space="preserve">poskytovaná pomoc, alebo v prípade, ak sa v zmysle nariadení </w:t>
      </w:r>
      <w:r w:rsidRPr="00360B41">
        <w:rPr>
          <w:b/>
        </w:rPr>
        <w:t>nevyžaduje</w:t>
      </w:r>
      <w:r w:rsidRPr="00360B41">
        <w:t>, aby pomoc mala stimulačný účinok, sa nahradí výrazom „Neuplatňuje sa.“</w:t>
      </w:r>
      <w:r w:rsidRPr="00CD1039">
        <w:t xml:space="preserve"> </w:t>
      </w:r>
    </w:p>
  </w:comment>
  <w:comment w:id="21" w:author="Autor" w:initials="A">
    <w:p w14:paraId="069084DA" w14:textId="5A32F180" w:rsidR="008A0144" w:rsidRDefault="008A0144" w:rsidP="007F597D">
      <w:pPr>
        <w:pStyle w:val="Textkomentra"/>
      </w:pPr>
      <w:r w:rsidRPr="009D74BA">
        <w:rPr>
          <w:rStyle w:val="Odkaznakomentr"/>
        </w:rPr>
        <w:annotationRef/>
      </w:r>
      <w:r w:rsidRPr="009D74BA">
        <w:t xml:space="preserve">V prípade projektov, v ktorých </w:t>
      </w:r>
      <w:r w:rsidRPr="009D74BA">
        <w:rPr>
          <w:b/>
        </w:rPr>
        <w:t xml:space="preserve">bude </w:t>
      </w:r>
      <w:r w:rsidRPr="009D74BA">
        <w:t xml:space="preserve">poskytovaná pomoc, sa nahradí výrazom „Neuplatňuje sa.“ alebo iným vhodným výrazom podľa rozhodnutia </w:t>
      </w:r>
      <w:r>
        <w:t>Poskytovateľa</w:t>
      </w:r>
      <w:r w:rsidRPr="009D74BA">
        <w:t>.</w:t>
      </w:r>
    </w:p>
    <w:p w14:paraId="71455238" w14:textId="77777777" w:rsidR="008A0144" w:rsidRDefault="008A0144" w:rsidP="007F597D">
      <w:pPr>
        <w:pStyle w:val="Textkomentra"/>
      </w:pPr>
    </w:p>
  </w:comment>
  <w:comment w:id="22" w:author="Hostiteľský používateľ" w:date="2022-01-19T14:15:00Z" w:initials="Hp">
    <w:p w14:paraId="105B4786" w14:textId="6D503735" w:rsidR="64841480" w:rsidRDefault="64841480">
      <w:r>
        <w:t>aktualizácia podľa HZZ</w:t>
      </w:r>
      <w:r>
        <w:annotationRef/>
      </w:r>
    </w:p>
  </w:comment>
  <w:comment w:id="28" w:author="Odd M1" w:date="2021-12-21T08:37:00Z" w:initials="Odd M1">
    <w:p w14:paraId="3325F513" w14:textId="77777777" w:rsidR="008B625E" w:rsidRDefault="008B625E" w:rsidP="008B625E">
      <w:pPr>
        <w:pStyle w:val="Textkomentra"/>
      </w:pPr>
      <w:r>
        <w:rPr>
          <w:rStyle w:val="Odkaznakomentr"/>
        </w:rPr>
        <w:annotationRef/>
      </w:r>
      <w:r>
        <w:t>Aktualizácia podľa HZZ</w:t>
      </w:r>
    </w:p>
  </w:comment>
  <w:comment w:id="31" w:author="Odd M1" w:date="2021-12-21T08:37:00Z" w:initials="Odd M1">
    <w:p w14:paraId="12C67F5D" w14:textId="77777777" w:rsidR="008B625E" w:rsidRDefault="008B625E" w:rsidP="008B625E">
      <w:pPr>
        <w:pStyle w:val="Textkomentra"/>
      </w:pPr>
      <w:r>
        <w:rPr>
          <w:rStyle w:val="Odkaznakomentr"/>
        </w:rPr>
        <w:annotationRef/>
      </w:r>
      <w:r>
        <w:t>Aktualizácia podľa HZZ</w:t>
      </w:r>
    </w:p>
  </w:comment>
  <w:comment w:id="34" w:author="Odd M1" w:date="2021-12-21T08:38:00Z" w:initials="Odd M1">
    <w:p w14:paraId="1A4F2C61" w14:textId="77777777" w:rsidR="008B625E" w:rsidRDefault="008B625E" w:rsidP="008B625E">
      <w:pPr>
        <w:pStyle w:val="Textkomentra"/>
      </w:pPr>
      <w:r>
        <w:rPr>
          <w:rStyle w:val="Odkaznakomentr"/>
        </w:rPr>
        <w:annotationRef/>
      </w:r>
      <w:r>
        <w:t>Aktualizácia podľa HZZ</w:t>
      </w:r>
    </w:p>
  </w:comment>
  <w:comment w:id="51" w:author="Hostiteľský používateľ" w:date="2022-01-19T14:17:00Z" w:initials="Hp">
    <w:p w14:paraId="29C886DA" w14:textId="1B4047DB" w:rsidR="49EB1219" w:rsidRDefault="49EB1219">
      <w:r>
        <w:t>aktualizácia podľa HZZ</w:t>
      </w:r>
      <w:r>
        <w:annotationRef/>
      </w:r>
    </w:p>
  </w:comment>
  <w:comment w:id="61" w:author="Odd M1" w:date="2021-12-21T09:41:00Z" w:initials="Odd M1">
    <w:p w14:paraId="16A4E1F8" w14:textId="77777777" w:rsidR="008B625E" w:rsidRDefault="008B625E" w:rsidP="008B625E">
      <w:pPr>
        <w:pStyle w:val="Textkomentra"/>
      </w:pPr>
      <w:r>
        <w:rPr>
          <w:rStyle w:val="Odkaznakomentr"/>
        </w:rPr>
        <w:annotationRef/>
      </w:r>
      <w:r>
        <w:t xml:space="preserve">Aktualizácia podľa HZZ </w:t>
      </w:r>
    </w:p>
  </w:comment>
  <w:comment w:id="73" w:author="Odd M1" w:date="2021-12-21T08:57:00Z" w:initials="Odd M1">
    <w:p w14:paraId="5EA1B47D" w14:textId="77777777" w:rsidR="008B625E" w:rsidRDefault="008B625E" w:rsidP="008B625E">
      <w:pPr>
        <w:pStyle w:val="Textkomentra"/>
      </w:pPr>
      <w:r>
        <w:rPr>
          <w:rStyle w:val="Odkaznakomentr"/>
        </w:rPr>
        <w:annotationRef/>
      </w:r>
      <w:r>
        <w:t>Doplnené z MP CKO č. 15</w:t>
      </w:r>
    </w:p>
  </w:comment>
  <w:comment w:id="71" w:author="Odd M1" w:date="2021-12-21T08:45:00Z" w:initials="Odd M1">
    <w:p w14:paraId="7C95F74C" w14:textId="77777777" w:rsidR="008B625E" w:rsidRDefault="008B625E" w:rsidP="008B625E">
      <w:pPr>
        <w:pStyle w:val="Textkomentra"/>
      </w:pPr>
      <w:r>
        <w:rPr>
          <w:rStyle w:val="Odkaznakomentr"/>
        </w:rPr>
        <w:annotationRef/>
      </w:r>
      <w:r>
        <w:t>Aktualizácia podľa HZZ</w:t>
      </w:r>
    </w:p>
  </w:comment>
  <w:comment w:id="80" w:author="Autor" w:initials="A">
    <w:p w14:paraId="3E776159" w14:textId="252ABD7F" w:rsidR="008A0144" w:rsidRDefault="008A0144" w:rsidP="007211BA">
      <w:pPr>
        <w:pStyle w:val="Textkomentra"/>
      </w:pPr>
      <w:r w:rsidRPr="000E2069">
        <w:rPr>
          <w:rStyle w:val="Odkaznakomentr"/>
        </w:rPr>
        <w:annotationRef/>
      </w:r>
      <w:r w:rsidRPr="000E2069">
        <w:t xml:space="preserve">Uvedené ustanovenie sa nepoužije v prípade, ak sa súčasne vypúšťa aj ustanovenie čl. 13 ods. 1 VZP alebo sa použiteľnosť uvedeného ustanovenia výrazne limituje a súčasne prijímateľom je orgán štátnej správy, príspevková alebo rozpočtová organizácia orgánu štátnej správy alebo právnická osoba </w:t>
      </w:r>
      <w:proofErr w:type="spellStart"/>
      <w:r w:rsidRPr="000E2069">
        <w:t>sui</w:t>
      </w:r>
      <w:proofErr w:type="spellEnd"/>
      <w:r w:rsidRPr="000E2069">
        <w:t xml:space="preserve"> </w:t>
      </w:r>
      <w:proofErr w:type="spellStart"/>
      <w:r w:rsidRPr="000E2069">
        <w:t>generis</w:t>
      </w:r>
      <w:proofErr w:type="spellEnd"/>
      <w:r w:rsidRPr="000E2069">
        <w:t xml:space="preserve"> napojená rozpočtovými vzťahmi na ústredný orgán štátnej správy. V takom prípade sa celý text písm. a) nahradí výrazom „Neuplatňuje sa.“ alebo iným vhodným výrazom podľa rozhodnutia </w:t>
      </w:r>
      <w:r>
        <w:t>Poskytovateľa</w:t>
      </w:r>
      <w:r w:rsidRPr="000E2069">
        <w:t>.</w:t>
      </w:r>
    </w:p>
    <w:p w14:paraId="04DE624F" w14:textId="77777777" w:rsidR="008A0144" w:rsidRDefault="008A0144" w:rsidP="007211BA">
      <w:pPr>
        <w:pStyle w:val="Textkomentra"/>
      </w:pPr>
    </w:p>
  </w:comment>
  <w:comment w:id="81" w:author="Autor" w:initials="A">
    <w:p w14:paraId="2CBF9835" w14:textId="77777777" w:rsidR="008A0144" w:rsidRDefault="008A0144" w:rsidP="00582632">
      <w:pPr>
        <w:pStyle w:val="Textkomentra"/>
      </w:pPr>
      <w:r>
        <w:rPr>
          <w:rStyle w:val="Odkaznakomentr"/>
        </w:rPr>
        <w:annotationRef/>
      </w:r>
      <w:r>
        <w:t xml:space="preserve">Najbližší písomný dodatok k Zmluve o poskytnutí NFP je ten dodatok, ktorý je nutné uzavrieť najneskôr pred ďalšou žiadosťou o platbu a v prípade, ak už žiadna žiadosť o platbu nebude predložená, k uzavretiu dodatku dôjde v nadväznosti na oznámenie menej významnej zmeny. </w:t>
      </w:r>
    </w:p>
  </w:comment>
  <w:comment w:id="82" w:author="Autor" w:initials="A">
    <w:p w14:paraId="4EAFD356" w14:textId="77777777" w:rsidR="008A0144" w:rsidRDefault="008A0144" w:rsidP="00582632">
      <w:pPr>
        <w:pStyle w:val="Textkomentra"/>
      </w:pPr>
      <w:r>
        <w:rPr>
          <w:rStyle w:val="Odkaznakomentr"/>
        </w:rPr>
        <w:annotationRef/>
      </w:r>
      <w:r w:rsidRPr="00451DF4">
        <w:t>Ide iba o začiatok prvej hlavnej Aktivity, ktorá je rozhodujúca pre Začatie realizácie hlavných aktivít Projektu, nie o začatie druhej a ďalších hlavných Aktivít.</w:t>
      </w:r>
    </w:p>
  </w:comment>
  <w:comment w:id="83" w:author="Autor" w:initials="A">
    <w:p w14:paraId="49CE9FFD" w14:textId="77777777" w:rsidR="008A0144" w:rsidRDefault="008A0144">
      <w:pPr>
        <w:pStyle w:val="Textkomentra"/>
      </w:pPr>
      <w:r>
        <w:rPr>
          <w:rStyle w:val="Odkaznakomentr"/>
        </w:rPr>
        <w:annotationRef/>
      </w:r>
      <w:r>
        <w:t xml:space="preserve">túto zmenu možno úplne vypustiť, ak v rámci Výzvy nebola stanovená časová oprávnenosť realizácie aktivít projektu. V takom prípade zostáva jediný limit, a to konečný dátum oprávnenosti vyplývajúci priamo zo všeobecného nariadenia, v zmluve z definície realizácie hlavných aktivít projektu. V prípade, ak sa text vypustí, je potrebné: </w:t>
      </w:r>
    </w:p>
    <w:p w14:paraId="16DC7F42" w14:textId="77777777" w:rsidR="008A0144" w:rsidRDefault="008A0144" w:rsidP="00105069">
      <w:pPr>
        <w:pStyle w:val="Textkomentra"/>
        <w:numPr>
          <w:ilvl w:val="0"/>
          <w:numId w:val="67"/>
        </w:numPr>
      </w:pPr>
      <w:r>
        <w:t xml:space="preserve"> nahradiť ho textom „neuplatňuje sa“ v tomto vyznačenom písmene f), aby sa neposúvali písmenká kvôli neskorších krížovým odkazom a </w:t>
      </w:r>
    </w:p>
    <w:p w14:paraId="240AD25B" w14:textId="77777777" w:rsidR="008A0144" w:rsidRDefault="008A0144" w:rsidP="00105069">
      <w:pPr>
        <w:pStyle w:val="Textkomentra"/>
        <w:numPr>
          <w:ilvl w:val="0"/>
          <w:numId w:val="67"/>
        </w:numPr>
      </w:pPr>
      <w:r>
        <w:t xml:space="preserve"> vykonať zmenu textu v ustanovení odseku 6.9 tohto článku 6 zmluvy a</w:t>
      </w:r>
    </w:p>
    <w:p w14:paraId="4E34BC8F" w14:textId="77777777" w:rsidR="008A0144" w:rsidRDefault="008A0144" w:rsidP="00105069">
      <w:pPr>
        <w:pStyle w:val="Textkomentra"/>
        <w:numPr>
          <w:ilvl w:val="0"/>
          <w:numId w:val="67"/>
        </w:numPr>
      </w:pPr>
      <w:r>
        <w:t xml:space="preserve"> vykonať zmenu textu v ustanovení článku 8 odsek 1 VZP a </w:t>
      </w:r>
    </w:p>
    <w:p w14:paraId="58328913" w14:textId="77777777" w:rsidR="008A0144" w:rsidRDefault="008A0144" w:rsidP="00105069">
      <w:pPr>
        <w:pStyle w:val="Textkomentra"/>
        <w:numPr>
          <w:ilvl w:val="0"/>
          <w:numId w:val="67"/>
        </w:numPr>
      </w:pPr>
      <w:r>
        <w:t xml:space="preserve"> vykonať zmenu textu v ustanovení čl. 9, ods. 4 písm. b) bod (vii) VZP. </w:t>
      </w:r>
    </w:p>
  </w:comment>
  <w:comment w:id="84" w:author="Autor" w:initials="A">
    <w:p w14:paraId="60798DE9" w14:textId="77777777" w:rsidR="008A0144" w:rsidRPr="000E2069" w:rsidRDefault="008A0144" w:rsidP="000E2069">
      <w:pPr>
        <w:pStyle w:val="Textkomentra"/>
      </w:pPr>
      <w:r>
        <w:rPr>
          <w:rStyle w:val="Odkaznakomentr"/>
        </w:rPr>
        <w:annotationRef/>
      </w:r>
      <w:r w:rsidRPr="000E2069">
        <w:t>Dôvodom je, že zníženie výšky OV má charakter menej významnej zmeny podľa odseku 6.2 písm. d) bod (iv), čo mu prisudzuje jednoduchšie zadministrovanie.</w:t>
      </w:r>
    </w:p>
  </w:comment>
  <w:comment w:id="85" w:author="Autor" w:initials="A">
    <w:p w14:paraId="60CA9A09" w14:textId="77777777" w:rsidR="008A0144" w:rsidRDefault="008A0144" w:rsidP="00F860A0">
      <w:pPr>
        <w:pStyle w:val="Textkomentra"/>
      </w:pPr>
      <w:r w:rsidRPr="000E2069">
        <w:rPr>
          <w:rStyle w:val="Odkaznakomentr"/>
        </w:rPr>
        <w:annotationRef/>
      </w:r>
      <w:r w:rsidRPr="000E2069">
        <w:t>ponechá sa v prípade projektov verejného sektora a v prípade projektov štátnej pomoci, pri ktorých nie je určená intenzita pomoci (napr. sociálne služby, miestna infraštruktúra, služby všeobecného hospodárskeho záujmu (SGEI), pri ktorých sa má zabezpečiť primeraná náhrada)</w:t>
      </w:r>
    </w:p>
  </w:comment>
  <w:comment w:id="86" w:author="Autor" w:initials="A">
    <w:p w14:paraId="50813F11" w14:textId="77777777" w:rsidR="008A0144" w:rsidRDefault="008A0144">
      <w:pPr>
        <w:pStyle w:val="Textkomentra"/>
      </w:pPr>
      <w:r w:rsidRPr="00016F94">
        <w:rPr>
          <w:rStyle w:val="Odkaznakomentr"/>
        </w:rPr>
        <w:annotationRef/>
      </w:r>
      <w:r w:rsidRPr="00016F94">
        <w:rPr>
          <w:sz w:val="22"/>
        </w:rPr>
        <w:t>Uvedie sa meno, priezvisko a funkcia štatutárneho orgánu/zástupcu Poskytovateľa.</w:t>
      </w:r>
    </w:p>
  </w:comment>
  <w:comment w:id="88" w:author="Autor" w:initials="A">
    <w:p w14:paraId="5E89E4CD" w14:textId="77777777" w:rsidR="008A0144" w:rsidRDefault="008A0144">
      <w:pPr>
        <w:pStyle w:val="Textkomentra"/>
      </w:pPr>
      <w:r w:rsidRPr="00016F94">
        <w:rPr>
          <w:rStyle w:val="Odkaznakomentr"/>
        </w:rPr>
        <w:annotationRef/>
      </w:r>
      <w:r w:rsidRPr="00016F94">
        <w:rPr>
          <w:sz w:val="22"/>
        </w:rPr>
        <w:t>Uvedie sa meno, priezvisko a funkcia štatutárneho orgánu/zástupcu Prijímateľa.</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D8C6C75" w15:done="0"/>
  <w15:commentEx w15:paraId="7D860D47" w15:done="0"/>
  <w15:commentEx w15:paraId="6E33FE1D" w15:done="0"/>
  <w15:commentEx w15:paraId="0238D68D" w15:done="0"/>
  <w15:commentEx w15:paraId="61D284A2" w15:done="0"/>
  <w15:commentEx w15:paraId="1302248D" w15:done="0"/>
  <w15:commentEx w15:paraId="1CB666BB" w15:done="0"/>
  <w15:commentEx w15:paraId="67CEA768" w15:done="0"/>
  <w15:commentEx w15:paraId="77780D81" w15:done="0"/>
  <w15:commentEx w15:paraId="39D48A66" w15:done="0"/>
  <w15:commentEx w15:paraId="647B3198" w15:done="0"/>
  <w15:commentEx w15:paraId="7B757695" w15:done="0"/>
  <w15:commentEx w15:paraId="16738456" w15:done="0"/>
  <w15:commentEx w15:paraId="21C538B2" w15:done="0"/>
  <w15:commentEx w15:paraId="3ABC419E" w15:done="0"/>
  <w15:commentEx w15:paraId="71455238" w15:done="0"/>
  <w15:commentEx w15:paraId="105B4786" w15:done="0"/>
  <w15:commentEx w15:paraId="3325F513" w15:done="0"/>
  <w15:commentEx w15:paraId="12C67F5D" w15:done="0"/>
  <w15:commentEx w15:paraId="1A4F2C61" w15:done="0"/>
  <w15:commentEx w15:paraId="29C886DA" w15:done="0"/>
  <w15:commentEx w15:paraId="16A4E1F8" w15:done="0"/>
  <w15:commentEx w15:paraId="5EA1B47D" w15:done="0"/>
  <w15:commentEx w15:paraId="7C95F74C" w15:done="0"/>
  <w15:commentEx w15:paraId="04DE624F" w15:done="0"/>
  <w15:commentEx w15:paraId="2CBF9835" w15:done="0"/>
  <w15:commentEx w15:paraId="4EAFD356" w15:done="0"/>
  <w15:commentEx w15:paraId="58328913" w15:done="0"/>
  <w15:commentEx w15:paraId="60798DE9" w15:done="0"/>
  <w15:commentEx w15:paraId="60CA9A09" w15:done="0"/>
  <w15:commentEx w15:paraId="50813F11" w15:done="0"/>
  <w15:commentEx w15:paraId="5E89E4CD"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7B0FEBC" w16cex:dateUtc="2022-01-19T13:15:30.189Z"/>
  <w16cex:commentExtensible w16cex:durableId="5FCF7313" w16cex:dateUtc="2022-01-19T13:17:09.953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14FF0154"/>
  <w16cid:commentId w16cid:paraId="7D860D47" w16cid:durableId="4A47CDC5"/>
  <w16cid:commentId w16cid:paraId="6E33FE1D" w16cid:durableId="56DF8BD1"/>
  <w16cid:commentId w16cid:paraId="0238D68D" w16cid:durableId="6B41CECB"/>
  <w16cid:commentId w16cid:paraId="61D284A2" w16cid:durableId="23854331"/>
  <w16cid:commentId w16cid:paraId="1302248D" w16cid:durableId="76F7F45F"/>
  <w16cid:commentId w16cid:paraId="1CB666BB" w16cid:durableId="3E356176"/>
  <w16cid:commentId w16cid:paraId="67CEA768" w16cid:durableId="258AC1B6"/>
  <w16cid:commentId w16cid:paraId="77780D81" w16cid:durableId="3C4D3BC5"/>
  <w16cid:commentId w16cid:paraId="39D48A66" w16cid:durableId="7FB09D16"/>
  <w16cid:commentId w16cid:paraId="647B3198" w16cid:durableId="0CD6D104"/>
  <w16cid:commentId w16cid:paraId="7B757695" w16cid:durableId="487765DA"/>
  <w16cid:commentId w16cid:paraId="16738456" w16cid:durableId="14A157EE"/>
  <w16cid:commentId w16cid:paraId="21C538B2" w16cid:durableId="4939F959"/>
  <w16cid:commentId w16cid:paraId="3ABC419E" w16cid:durableId="3244F8B5"/>
  <w16cid:commentId w16cid:paraId="71455238" w16cid:durableId="039A62A7"/>
  <w16cid:commentId w16cid:paraId="3325F513" w16cid:durableId="0F1DEB43"/>
  <w16cid:commentId w16cid:paraId="12C67F5D" w16cid:durableId="316B1FD1"/>
  <w16cid:commentId w16cid:paraId="1A4F2C61" w16cid:durableId="4B256C95"/>
  <w16cid:commentId w16cid:paraId="16A4E1F8" w16cid:durableId="70F982BB"/>
  <w16cid:commentId w16cid:paraId="5EA1B47D" w16cid:durableId="3B28460D"/>
  <w16cid:commentId w16cid:paraId="7C95F74C" w16cid:durableId="3A4E2478"/>
  <w16cid:commentId w16cid:paraId="04DE624F" w16cid:durableId="7F390B68"/>
  <w16cid:commentId w16cid:paraId="2CBF9835" w16cid:durableId="531A2133"/>
  <w16cid:commentId w16cid:paraId="4EAFD356" w16cid:durableId="2C9D1642"/>
  <w16cid:commentId w16cid:paraId="58328913" w16cid:durableId="35A37585"/>
  <w16cid:commentId w16cid:paraId="60798DE9" w16cid:durableId="557875B0"/>
  <w16cid:commentId w16cid:paraId="60CA9A09" w16cid:durableId="32C2AC13"/>
  <w16cid:commentId w16cid:paraId="50813F11" w16cid:durableId="0706094F"/>
  <w16cid:commentId w16cid:paraId="5E89E4CD" w16cid:durableId="455D8F60"/>
  <w16cid:commentId w16cid:paraId="105B4786" w16cid:durableId="67B0FEBC"/>
  <w16cid:commentId w16cid:paraId="29C886DA" w16cid:durableId="5FCF731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Roboto">
    <w:altName w:val="Times New Roman"/>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6ED80B41"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190E0B">
      <w:rPr>
        <w:rStyle w:val="slostrany"/>
        <w:noProof/>
      </w:rPr>
      <w:t>21</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w:t>
      </w:r>
      <w:r w:rsidRPr="00613A96">
        <w:rPr>
          <w:sz w:val="16"/>
        </w:rPr>
        <w:t xml:space="preserve">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w:t>
      </w:r>
      <w:r w:rsidRPr="00613A96">
        <w:rPr>
          <w:sz w:val="16"/>
        </w:rPr>
        <w:t>§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w:t>
      </w:r>
      <w:r w:rsidRPr="00613A96">
        <w:t>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w:t>
      </w:r>
      <w:r w:rsidRPr="00613A96">
        <w:t>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6264E4" w14:textId="4190D571" w:rsidR="008A0144" w:rsidDel="00190E0B" w:rsidRDefault="008A0144">
    <w:pPr>
      <w:jc w:val="right"/>
      <w:rPr>
        <w:del w:id="89" w:author="Autor" w:date="2022-02-03T12:53:00Z"/>
        <w:rFonts w:ascii="Arial" w:hAnsi="Arial"/>
        <w:sz w:val="16"/>
      </w:rPr>
    </w:pPr>
    <w:del w:id="90" w:author="Autor" w:date="2022-02-03T12:53:00Z">
      <w:r w:rsidDel="00190E0B">
        <w:rPr>
          <w:rFonts w:ascii="Arial" w:hAnsi="Arial"/>
          <w:noProof/>
          <w:sz w:val="16"/>
        </w:rPr>
        <w:drawing>
          <wp:anchor distT="0" distB="0" distL="114300" distR="114300" simplePos="0" relativeHeight="251659264" behindDoc="0" locked="0" layoutInCell="1" allowOverlap="1" wp14:anchorId="55BFC0B3" wp14:editId="03841A96">
            <wp:simplePos x="0" y="0"/>
            <wp:positionH relativeFrom="column">
              <wp:posOffset>-104775</wp:posOffset>
            </wp:positionH>
            <wp:positionV relativeFrom="paragraph">
              <wp:posOffset>34290</wp:posOffset>
            </wp:positionV>
            <wp:extent cx="2190750" cy="596900"/>
            <wp:effectExtent l="0" t="0" r="0" b="0"/>
            <wp:wrapThrough wrapText="bothSides">
              <wp:wrapPolygon edited="0">
                <wp:start x="0" y="0"/>
                <wp:lineTo x="0" y="20681"/>
                <wp:lineTo x="21412" y="20681"/>
                <wp:lineTo x="21412" y="0"/>
                <wp:lineTo x="0" y="0"/>
              </wp:wrapPolygon>
            </wp:wrapThrough>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90750" cy="596900"/>
                    </a:xfrm>
                    <a:prstGeom prst="rect">
                      <a:avLst/>
                    </a:prstGeom>
                  </pic:spPr>
                </pic:pic>
              </a:graphicData>
            </a:graphic>
            <wp14:sizeRelH relativeFrom="margin">
              <wp14:pctWidth>0</wp14:pctWidth>
            </wp14:sizeRelH>
            <wp14:sizeRelV relativeFrom="margin">
              <wp14:pctHeight>0</wp14:pctHeight>
            </wp14:sizeRelV>
          </wp:anchor>
        </w:drawing>
      </w:r>
      <w:r w:rsidDel="00190E0B">
        <w:rPr>
          <w:rFonts w:ascii="Arial" w:hAnsi="Arial"/>
          <w:sz w:val="16"/>
        </w:rPr>
        <w:tab/>
      </w:r>
    </w:del>
  </w:p>
  <w:p w14:paraId="32C556CC" w14:textId="12DF4B7B" w:rsidR="008A0144" w:rsidDel="00190E0B" w:rsidRDefault="008A0144">
    <w:pPr>
      <w:tabs>
        <w:tab w:val="left" w:pos="4999"/>
      </w:tabs>
      <w:ind w:left="108"/>
      <w:rPr>
        <w:del w:id="91" w:author="Autor" w:date="2022-02-03T12:53:00Z"/>
        <w:rFonts w:ascii="Arial" w:hAnsi="Arial"/>
        <w:sz w:val="16"/>
      </w:rPr>
    </w:pPr>
    <w:del w:id="92" w:author="Autor" w:date="2022-02-03T12:53:00Z">
      <w:r w:rsidRPr="00843BCF" w:rsidDel="00190E0B">
        <w:rPr>
          <w:rFonts w:ascii="Arial" w:hAnsi="Arial"/>
          <w:noProof/>
          <w:sz w:val="16"/>
        </w:rPr>
        <w:drawing>
          <wp:anchor distT="0" distB="0" distL="114300" distR="114300" simplePos="0" relativeHeight="251661312" behindDoc="0" locked="0" layoutInCell="1" allowOverlap="1" wp14:anchorId="34A2AD40" wp14:editId="5B1BFE59">
            <wp:simplePos x="0" y="0"/>
            <wp:positionH relativeFrom="column">
              <wp:posOffset>2163445</wp:posOffset>
            </wp:positionH>
            <wp:positionV relativeFrom="paragraph">
              <wp:posOffset>120650</wp:posOffset>
            </wp:positionV>
            <wp:extent cx="1085215" cy="265430"/>
            <wp:effectExtent l="0" t="0" r="635" b="1270"/>
            <wp:wrapThrough wrapText="bothSides">
              <wp:wrapPolygon edited="0">
                <wp:start x="0" y="0"/>
                <wp:lineTo x="0" y="20153"/>
                <wp:lineTo x="21233" y="20153"/>
                <wp:lineTo x="21233"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85215" cy="26543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Del="00190E0B">
        <w:rPr>
          <w:rFonts w:ascii="Arial" w:hAnsi="Arial"/>
          <w:noProof/>
          <w:sz w:val="16"/>
        </w:rPr>
        <w:drawing>
          <wp:anchor distT="0" distB="0" distL="114300" distR="114300" simplePos="0" relativeHeight="251663360" behindDoc="1" locked="0" layoutInCell="1" allowOverlap="1" wp14:anchorId="1E3A5381" wp14:editId="641AF863">
            <wp:simplePos x="0" y="0"/>
            <wp:positionH relativeFrom="column">
              <wp:posOffset>3400425</wp:posOffset>
            </wp:positionH>
            <wp:positionV relativeFrom="paragraph">
              <wp:posOffset>41910</wp:posOffset>
            </wp:positionV>
            <wp:extent cx="1180465" cy="469900"/>
            <wp:effectExtent l="0" t="0" r="635" b="6350"/>
            <wp:wrapThrough wrapText="bothSides">
              <wp:wrapPolygon edited="0">
                <wp:start x="0" y="0"/>
                <wp:lineTo x="0" y="21016"/>
                <wp:lineTo x="21263" y="21016"/>
                <wp:lineTo x="21263"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180465" cy="469900"/>
                    </a:xfrm>
                    <a:prstGeom prst="rect">
                      <a:avLst/>
                    </a:prstGeom>
                    <a:noFill/>
                    <a:ln>
                      <a:noFill/>
                    </a:ln>
                  </pic:spPr>
                </pic:pic>
              </a:graphicData>
            </a:graphic>
            <wp14:sizeRelH relativeFrom="page">
              <wp14:pctWidth>0</wp14:pctWidth>
            </wp14:sizeRelH>
            <wp14:sizeRelV relativeFrom="page">
              <wp14:pctHeight>0</wp14:pctHeight>
            </wp14:sizeRelV>
          </wp:anchor>
        </w:drawing>
      </w:r>
    </w:del>
  </w:p>
  <w:p w14:paraId="47466D4E" w14:textId="610AD7B3" w:rsidR="008A0144" w:rsidDel="00190E0B" w:rsidRDefault="008A0144" w:rsidP="00ED7CC9">
    <w:pPr>
      <w:pStyle w:val="Hlavika"/>
      <w:tabs>
        <w:tab w:val="clear" w:pos="4536"/>
      </w:tabs>
      <w:rPr>
        <w:del w:id="93" w:author="Autor" w:date="2022-02-03T12:53:00Z"/>
      </w:rPr>
    </w:pPr>
  </w:p>
  <w:p w14:paraId="73DC2D10" w14:textId="7801E084" w:rsidR="008A0144" w:rsidDel="00190E0B" w:rsidRDefault="008A0144" w:rsidP="007F2F20">
    <w:pPr>
      <w:pStyle w:val="Hlavika"/>
      <w:tabs>
        <w:tab w:val="clear" w:pos="4536"/>
      </w:tabs>
      <w:jc w:val="both"/>
      <w:rPr>
        <w:del w:id="94" w:author="Autor" w:date="2022-02-03T12:53:00Z"/>
      </w:rPr>
    </w:pPr>
  </w:p>
  <w:p w14:paraId="6E0D02DF" w14:textId="7B0F16C5" w:rsidR="008A0144" w:rsidDel="00190E0B" w:rsidRDefault="008A0144" w:rsidP="00E2526D">
    <w:pPr>
      <w:pStyle w:val="Hlavika"/>
      <w:tabs>
        <w:tab w:val="clear" w:pos="4536"/>
      </w:tabs>
      <w:jc w:val="both"/>
      <w:rPr>
        <w:del w:id="95" w:author="Autor" w:date="2022-02-03T12:53:00Z"/>
      </w:rPr>
    </w:pPr>
  </w:p>
  <w:p w14:paraId="60B9B5F2" w14:textId="5E7F1E52" w:rsidR="008A0144" w:rsidRPr="00613A96" w:rsidDel="00190E0B" w:rsidRDefault="008A0144" w:rsidP="00E2526D">
    <w:pPr>
      <w:pStyle w:val="Hlavika"/>
      <w:tabs>
        <w:tab w:val="clear" w:pos="4536"/>
      </w:tabs>
      <w:jc w:val="both"/>
      <w:rPr>
        <w:del w:id="96" w:author="Autor" w:date="2022-02-03T12:53:00Z"/>
      </w:rPr>
    </w:pPr>
    <w:del w:id="97" w:author="Autor" w:date="2022-02-03T11:56:00Z">
      <w:r w:rsidRPr="00613A96" w:rsidDel="00BD500B">
        <w:delText xml:space="preserve">Vzor  </w:delText>
      </w:r>
    </w:del>
    <w:del w:id="98" w:author="Autor" w:date="2022-02-03T12:53:00Z">
      <w:r w:rsidRPr="00613A96" w:rsidDel="00190E0B">
        <w:delText>Zmluv</w:delText>
      </w:r>
    </w:del>
    <w:del w:id="99" w:author="Autor" w:date="2022-02-03T11:56:00Z">
      <w:r w:rsidRPr="00613A96" w:rsidDel="00BD500B">
        <w:delText>y</w:delText>
      </w:r>
    </w:del>
    <w:del w:id="100" w:author="Autor" w:date="2022-02-03T12:53:00Z">
      <w:r w:rsidRPr="00613A96" w:rsidDel="00190E0B">
        <w:delText xml:space="preserve"> o poskytnutí NFP                                               číslo zmluvy...........................</w:delText>
      </w:r>
    </w:del>
  </w:p>
  <w:p w14:paraId="4F85FDEC" w14:textId="1B255A65" w:rsidR="008A0144" w:rsidDel="00190E0B" w:rsidRDefault="008A0144" w:rsidP="008A0144">
    <w:pPr>
      <w:pStyle w:val="Hlavika"/>
      <w:tabs>
        <w:tab w:val="clear" w:pos="4536"/>
        <w:tab w:val="clear" w:pos="9072"/>
        <w:tab w:val="left" w:pos="7500"/>
      </w:tabs>
      <w:rPr>
        <w:del w:id="101" w:author="Autor" w:date="2022-02-03T12:53:00Z"/>
        <w:sz w:val="22"/>
        <w:szCs w:val="22"/>
      </w:rPr>
    </w:pPr>
    <w:del w:id="102" w:author="Autor" w:date="2022-02-03T12:53:00Z">
      <w:r w:rsidRPr="002D6C14" w:rsidDel="00190E0B">
        <w:rPr>
          <w:sz w:val="22"/>
          <w:szCs w:val="22"/>
        </w:rPr>
        <w:delText xml:space="preserve"> </w:delText>
      </w:r>
    </w:del>
  </w:p>
  <w:p w14:paraId="02156E67" w14:textId="77777777" w:rsidR="00190E0B" w:rsidRDefault="008A0144" w:rsidP="00190E0B">
    <w:pPr>
      <w:pStyle w:val="Hlavika"/>
      <w:numPr>
        <w:ilvl w:val="0"/>
        <w:numId w:val="90"/>
      </w:numPr>
      <w:tabs>
        <w:tab w:val="clear" w:pos="4536"/>
      </w:tabs>
      <w:jc w:val="both"/>
      <w:rPr>
        <w:ins w:id="103" w:author="Autor" w:date="2022-02-03T12:53:00Z"/>
      </w:rPr>
    </w:pPr>
    <w:r>
      <w:rPr>
        <w:sz w:val="22"/>
        <w:szCs w:val="22"/>
      </w:rPr>
      <w:t xml:space="preserve">  </w:t>
    </w:r>
    <w:ins w:id="104" w:author="Autor" w:date="2022-02-03T12:53:00Z">
      <w:r w:rsidR="00190E0B">
        <w:t xml:space="preserve">Formulár zmluvy                                                 </w:t>
      </w:r>
      <w:r w:rsidR="00190E0B">
        <w:tab/>
        <w:t xml:space="preserve">   číslo zmluvy...........................</w:t>
      </w:r>
    </w:ins>
  </w:p>
  <w:p w14:paraId="0B391E38" w14:textId="77777777" w:rsidR="00190E0B" w:rsidRDefault="00190E0B" w:rsidP="00190E0B">
    <w:pPr>
      <w:pStyle w:val="Hlavika"/>
      <w:tabs>
        <w:tab w:val="clear" w:pos="4536"/>
        <w:tab w:val="clear" w:pos="9072"/>
        <w:tab w:val="left" w:pos="7500"/>
      </w:tabs>
      <w:rPr>
        <w:ins w:id="105" w:author="Autor" w:date="2022-02-03T12:53:00Z"/>
        <w:sz w:val="22"/>
        <w:szCs w:val="22"/>
      </w:rPr>
    </w:pPr>
    <w:ins w:id="106" w:author="Autor" w:date="2022-02-03T12:53:00Z">
      <w:r>
        <w:rPr>
          <w:rFonts w:ascii="Arial" w:hAnsi="Arial"/>
          <w:noProof/>
          <w:sz w:val="16"/>
          <w:lang w:eastAsia="sk-SK"/>
        </w:rPr>
        <w:drawing>
          <wp:anchor distT="0" distB="0" distL="114300" distR="114300" simplePos="0" relativeHeight="251665408" behindDoc="0" locked="0" layoutInCell="1" allowOverlap="1" wp14:anchorId="5818FACA" wp14:editId="515A0B25">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ins>
  </w:p>
  <w:p w14:paraId="2948F1AF" w14:textId="77777777" w:rsidR="00190E0B" w:rsidRPr="009B2D1D" w:rsidRDefault="00190E0B" w:rsidP="00190E0B">
    <w:pPr>
      <w:pStyle w:val="Hlavika"/>
      <w:rPr>
        <w:ins w:id="107" w:author="Autor" w:date="2022-02-03T12:53:00Z"/>
        <w:sz w:val="22"/>
        <w:szCs w:val="22"/>
      </w:rPr>
    </w:pPr>
    <w:ins w:id="108" w:author="Autor" w:date="2022-02-03T12:53:00Z">
      <w:r>
        <w:rPr>
          <w:rFonts w:ascii="Arial" w:hAnsi="Arial"/>
          <w:noProof/>
          <w:sz w:val="16"/>
          <w:lang w:eastAsia="sk-SK"/>
        </w:rPr>
        <w:drawing>
          <wp:anchor distT="0" distB="0" distL="114300" distR="114300" simplePos="0" relativeHeight="251667456" behindDoc="1" locked="0" layoutInCell="1" allowOverlap="1" wp14:anchorId="066A7CA3" wp14:editId="3E3C25CC">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1" name="Obrázok 1"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ins>
  </w:p>
  <w:p w14:paraId="6E6C9EE7" w14:textId="77777777" w:rsidR="00190E0B" w:rsidRDefault="00190E0B" w:rsidP="00190E0B">
    <w:pPr>
      <w:pStyle w:val="Hlavika"/>
      <w:jc w:val="both"/>
      <w:rPr>
        <w:ins w:id="109" w:author="Autor" w:date="2022-02-03T12:53:00Z"/>
      </w:rPr>
    </w:pPr>
    <w:ins w:id="110" w:author="Autor" w:date="2022-02-03T12:53:00Z">
      <w:r w:rsidRPr="00843BCF">
        <w:rPr>
          <w:rFonts w:ascii="Arial" w:hAnsi="Arial"/>
          <w:noProof/>
          <w:sz w:val="16"/>
          <w:lang w:eastAsia="sk-SK"/>
        </w:rPr>
        <w:drawing>
          <wp:anchor distT="0" distB="0" distL="114300" distR="114300" simplePos="0" relativeHeight="251666432" behindDoc="0" locked="0" layoutInCell="1" allowOverlap="1" wp14:anchorId="2482DFDF" wp14:editId="4BD342E8">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ins>
  </w:p>
  <w:p w14:paraId="626B2DFC" w14:textId="7E919A5D" w:rsidR="008A0144" w:rsidRPr="009B2D1D" w:rsidRDefault="008A0144" w:rsidP="00B86101">
    <w:pPr>
      <w:pStyle w:val="Hlavika"/>
      <w:rPr>
        <w:sz w:val="22"/>
        <w:szCs w:val="22"/>
      </w:rPr>
    </w:pPr>
    <w:r>
      <w:rPr>
        <w:sz w:val="22"/>
        <w:szCs w:val="22"/>
      </w:rPr>
      <w:t xml:space="preserve">                                                                </w:t>
    </w:r>
  </w:p>
  <w:p w14:paraId="44D001ED" w14:textId="648481CE" w:rsidR="008A0144" w:rsidRDefault="008A0144" w:rsidP="008A0144">
    <w:pPr>
      <w:pStyle w:val="Hlavika"/>
      <w:tabs>
        <w:tab w:val="clear" w:pos="4536"/>
        <w:tab w:val="clear" w:pos="9072"/>
        <w:tab w:val="left" w:pos="5070"/>
      </w:tabs>
      <w:jc w:val="both"/>
    </w:pPr>
    <w:r>
      <w:tab/>
    </w:r>
  </w:p>
  <w:p w14:paraId="7AE6B1B8" w14:textId="5714D813" w:rsidR="008A0144" w:rsidRDefault="008A0144" w:rsidP="00B86101">
    <w:pPr>
      <w:pStyle w:val="Hlavika"/>
      <w:jc w:val="both"/>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M1">
    <w15:presenceInfo w15:providerId="None" w15:userId="Odd M1"/>
  </w15:person>
  <w15:person w15:author="Autor">
    <w15:presenceInfo w15:providerId="None" w15:userId="Autor"/>
  </w15:person>
  <w15:person w15:author="Ivana Jackulíková">
    <w15:presenceInfo w15:providerId="None" w15:userId="Ivana Jackulíková"/>
  </w15:person>
  <w15:person w15:author="Hostiteľský používateľ">
    <w15:presenceInfo w15:providerId="AD" w15:userId="S::urn:spo:anon#6c0ca3893ce9c8557e5518ad12c13acb13c81353c730091b71f9272497ec29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286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0E0B"/>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0CD"/>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391"/>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A00765"/>
    <w:rsid w:val="00A01929"/>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00B"/>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57D40"/>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2888"/>
    <w:rsid w:val="00FF2A9E"/>
    <w:rsid w:val="00FF3253"/>
    <w:rsid w:val="00FF3F68"/>
    <w:rsid w:val="00FF4145"/>
    <w:rsid w:val="00FF44E6"/>
    <w:rsid w:val="00FF4668"/>
    <w:rsid w:val="00FF4A97"/>
    <w:rsid w:val="00FF5AFF"/>
    <w:rsid w:val="00FF5F83"/>
    <w:rsid w:val="00FF62F6"/>
    <w:rsid w:val="00FF729B"/>
    <w:rsid w:val="00FF7359"/>
    <w:rsid w:val="032C5296"/>
    <w:rsid w:val="49EB1219"/>
    <w:rsid w:val="51F41F10"/>
    <w:rsid w:val="64841480"/>
    <w:rsid w:val="6F76330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77f7d18e5caa4d32" Type="http://schemas.microsoft.com/office/2016/09/relationships/commentsIds" Target="commentsIds.xml"/><Relationship Id="Rae0cf11ff1fe4e07" Type="http://schemas.microsoft.com/office/2018/08/relationships/commentsExtensible" Target="commentsExtensib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2.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4.xml><?xml version="1.0" encoding="utf-8"?>
<ds:datastoreItem xmlns:ds="http://schemas.openxmlformats.org/officeDocument/2006/customXml" ds:itemID="{FB243616-4987-4594-A7BB-747166325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11102</Words>
  <Characters>69589</Characters>
  <Application>Microsoft Office Word</Application>
  <DocSecurity>0</DocSecurity>
  <Lines>579</Lines>
  <Paragraphs>161</Paragraphs>
  <ScaleCrop>false</ScaleCrop>
  <Company/>
  <LinksUpToDate>false</LinksUpToDate>
  <CharactersWithSpaces>80530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12</cp:revision>
  <dcterms:created xsi:type="dcterms:W3CDTF">2021-12-21T09:08:00Z</dcterms:created>
  <dcterms:modified xsi:type="dcterms:W3CDTF">2022-02-03T11:53:00Z</dcterms:modified>
</cp:coreProperties>
</file>